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35613B7" w:rsidR="005D4E7D" w:rsidRPr="00CB3BB5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highlight w:val="green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</w:t>
      </w:r>
      <w:r w:rsidR="008F73FE">
        <w:rPr>
          <w:rFonts w:ascii="Arial" w:hAnsi="Arial" w:cs="Arial"/>
          <w:b/>
          <w:bCs/>
          <w:sz w:val="24"/>
          <w:szCs w:val="24"/>
        </w:rPr>
        <w:t>2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 w:rsidR="000C44EA">
        <w:rPr>
          <w:rFonts w:ascii="Arial" w:hAnsi="Arial" w:cs="Arial"/>
          <w:b/>
          <w:bCs/>
          <w:sz w:val="24"/>
          <w:szCs w:val="24"/>
        </w:rPr>
        <w:t>4</w:t>
      </w:r>
      <w:r w:rsidR="000C44EA" w:rsidRPr="00713019">
        <w:rPr>
          <w:rFonts w:ascii="Arial" w:hAnsi="Arial" w:cs="Arial"/>
          <w:b/>
          <w:bCs/>
          <w:sz w:val="24"/>
          <w:szCs w:val="24"/>
        </w:rPr>
        <w:t>0</w:t>
      </w:r>
      <w:r w:rsidR="00713019" w:rsidRPr="00713019">
        <w:rPr>
          <w:rFonts w:ascii="Arial" w:hAnsi="Arial" w:cs="Arial"/>
          <w:b/>
          <w:bCs/>
          <w:sz w:val="24"/>
          <w:szCs w:val="24"/>
          <w:lang w:eastAsia="zh-CN"/>
        </w:rPr>
        <w:t>4919</w:t>
      </w:r>
    </w:p>
    <w:p w14:paraId="091FE08C" w14:textId="5D47E15A" w:rsidR="005D4E7D" w:rsidRDefault="008F73FE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8D53A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pril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713019">
        <w:rPr>
          <w:rFonts w:ascii="Arial" w:hAnsi="Arial" w:cs="Arial"/>
          <w:b/>
          <w:bCs/>
          <w:sz w:val="24"/>
          <w:szCs w:val="24"/>
        </w:rPr>
        <w:t>15</w:t>
      </w:r>
      <w:r w:rsidR="00713019" w:rsidRPr="00713019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71301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-</w:t>
      </w:r>
      <w:r w:rsidR="00713019">
        <w:rPr>
          <w:rFonts w:ascii="Arial" w:hAnsi="Arial" w:cs="Arial"/>
          <w:b/>
          <w:bCs/>
          <w:sz w:val="24"/>
          <w:szCs w:val="24"/>
        </w:rPr>
        <w:t xml:space="preserve"> 19</w:t>
      </w:r>
      <w:r w:rsidR="00713019" w:rsidRPr="0071301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13019">
        <w:rPr>
          <w:rFonts w:ascii="Arial" w:hAnsi="Arial" w:cs="Arial"/>
          <w:b/>
          <w:bCs/>
          <w:sz w:val="24"/>
          <w:szCs w:val="24"/>
        </w:rPr>
        <w:t xml:space="preserve"> </w:t>
      </w:r>
      <w:r w:rsidR="008D53A6" w:rsidRPr="00E9522F">
        <w:rPr>
          <w:rFonts w:ascii="Arial" w:hAnsi="Arial" w:cs="Arial"/>
          <w:b/>
          <w:bCs/>
          <w:sz w:val="24"/>
          <w:szCs w:val="24"/>
        </w:rPr>
        <w:t>, 202</w:t>
      </w:r>
      <w:r w:rsidR="008D53A6">
        <w:rPr>
          <w:rFonts w:ascii="Arial" w:hAnsi="Arial" w:cs="Arial"/>
          <w:b/>
          <w:bCs/>
          <w:sz w:val="24"/>
          <w:szCs w:val="24"/>
        </w:rPr>
        <w:t>4</w:t>
      </w:r>
      <w:r w:rsidR="000B1A79">
        <w:rPr>
          <w:rFonts w:ascii="Arial" w:hAnsi="Arial" w:cs="Arial"/>
          <w:b/>
          <w:bCs/>
          <w:color w:val="0070C0"/>
          <w:sz w:val="24"/>
          <w:szCs w:val="24"/>
        </w:rPr>
        <w:t xml:space="preserve"> </w:t>
      </w:r>
    </w:p>
    <w:p w14:paraId="26F5FD54" w14:textId="1493207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A69B8" w:rsidRPr="00AA69B8">
        <w:rPr>
          <w:rFonts w:ascii="Arial" w:hAnsi="Arial" w:cs="Arial"/>
          <w:b/>
        </w:rPr>
        <w:t xml:space="preserve">Huawei, </w:t>
      </w:r>
      <w:proofErr w:type="spellStart"/>
      <w:r w:rsidR="00AA69B8" w:rsidRPr="00AA69B8">
        <w:rPr>
          <w:rFonts w:ascii="Arial" w:hAnsi="Arial" w:cs="Arial"/>
          <w:b/>
        </w:rPr>
        <w:t>HiSilicon</w:t>
      </w:r>
      <w:proofErr w:type="spellEnd"/>
    </w:p>
    <w:p w14:paraId="46044845" w14:textId="1A16797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3F0596" w:rsidRPr="003F0596">
        <w:rPr>
          <w:rFonts w:ascii="Arial" w:hAnsi="Arial" w:cs="Arial"/>
          <w:b/>
        </w:rPr>
        <w:t xml:space="preserve">KI#1 </w:t>
      </w:r>
      <w:r w:rsidR="00F74918">
        <w:rPr>
          <w:rFonts w:ascii="Arial" w:hAnsi="Arial" w:cs="Arial"/>
          <w:b/>
        </w:rPr>
        <w:t xml:space="preserve">New </w:t>
      </w:r>
      <w:r w:rsidR="003F0596" w:rsidRPr="003F0596">
        <w:rPr>
          <w:rFonts w:ascii="Arial" w:hAnsi="Arial" w:cs="Arial"/>
          <w:b/>
        </w:rPr>
        <w:t xml:space="preserve">Sol: </w:t>
      </w:r>
      <w:r w:rsidR="00E47FDA">
        <w:rPr>
          <w:rFonts w:ascii="Arial" w:hAnsi="Arial" w:cs="Arial"/>
          <w:b/>
          <w:lang w:eastAsia="zh-CN"/>
        </w:rPr>
        <w:t>S</w:t>
      </w:r>
      <w:r w:rsidR="00E47FDA">
        <w:rPr>
          <w:rFonts w:ascii="Arial" w:hAnsi="Arial" w:cs="Arial" w:hint="eastAsia"/>
          <w:b/>
          <w:lang w:eastAsia="zh-CN"/>
        </w:rPr>
        <w:t>upport</w:t>
      </w:r>
      <w:r w:rsidR="00E47FDA">
        <w:rPr>
          <w:rFonts w:ascii="Arial" w:hAnsi="Arial" w:cs="Arial"/>
          <w:b/>
        </w:rPr>
        <w:t xml:space="preserve"> for </w:t>
      </w:r>
      <w:r w:rsidR="00897594">
        <w:rPr>
          <w:rFonts w:ascii="Arial" w:hAnsi="Arial" w:cs="Arial"/>
          <w:b/>
        </w:rPr>
        <w:t xml:space="preserve">C2 </w:t>
      </w:r>
      <w:r w:rsidR="00E47FDA">
        <w:rPr>
          <w:rFonts w:ascii="Arial" w:hAnsi="Arial" w:cs="Arial"/>
          <w:b/>
        </w:rPr>
        <w:t>R</w:t>
      </w:r>
      <w:r w:rsidR="00897594">
        <w:rPr>
          <w:rFonts w:ascii="Arial" w:hAnsi="Arial" w:cs="Arial"/>
          <w:b/>
        </w:rPr>
        <w:t>edundant</w:t>
      </w:r>
      <w:r w:rsidR="008112C1">
        <w:rPr>
          <w:rFonts w:ascii="Arial" w:hAnsi="Arial" w:cs="Arial"/>
          <w:b/>
        </w:rPr>
        <w:t xml:space="preserve"> </w:t>
      </w:r>
      <w:r w:rsidR="00E47FDA">
        <w:rPr>
          <w:rFonts w:ascii="Arial" w:hAnsi="Arial" w:cs="Arial"/>
          <w:b/>
        </w:rPr>
        <w:t>C</w:t>
      </w:r>
      <w:r w:rsidR="008112C1">
        <w:rPr>
          <w:rFonts w:ascii="Arial" w:hAnsi="Arial" w:cs="Arial"/>
          <w:b/>
        </w:rPr>
        <w:t>ommunication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74597AA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A69B8">
        <w:rPr>
          <w:rFonts w:ascii="Arial" w:hAnsi="Arial" w:cs="Arial"/>
          <w:b/>
        </w:rPr>
        <w:t>10</w:t>
      </w:r>
    </w:p>
    <w:p w14:paraId="141BA426" w14:textId="0DBD901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AA69B8" w:rsidRPr="00AA69B8">
        <w:rPr>
          <w:rFonts w:ascii="Arial" w:hAnsi="Arial" w:cs="Arial"/>
          <w:b/>
        </w:rPr>
        <w:t xml:space="preserve"> </w:t>
      </w:r>
      <w:r w:rsidR="00AA69B8">
        <w:rPr>
          <w:rFonts w:ascii="Arial" w:hAnsi="Arial" w:cs="Arial"/>
          <w:b/>
        </w:rPr>
        <w:t>UAS_Ph3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7890D95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34209C">
        <w:rPr>
          <w:rFonts w:ascii="Arial" w:hAnsi="Arial" w:cs="Arial"/>
          <w:i/>
        </w:rPr>
        <w:t xml:space="preserve">a solution </w:t>
      </w:r>
      <w:r w:rsidR="00532485">
        <w:rPr>
          <w:rFonts w:ascii="Arial" w:hAnsi="Arial" w:cs="Arial"/>
          <w:i/>
        </w:rPr>
        <w:t xml:space="preserve">to </w:t>
      </w:r>
      <w:r w:rsidR="009F7406">
        <w:rPr>
          <w:rFonts w:ascii="Arial" w:hAnsi="Arial" w:cs="Arial"/>
          <w:i/>
        </w:rPr>
        <w:t xml:space="preserve">support </w:t>
      </w:r>
      <w:r w:rsidR="006933C3" w:rsidRPr="006933C3">
        <w:rPr>
          <w:rFonts w:ascii="Arial" w:hAnsi="Arial" w:cs="Arial"/>
          <w:i/>
        </w:rPr>
        <w:t>C2 redundant communication</w:t>
      </w:r>
      <w:r w:rsidR="00532485">
        <w:rPr>
          <w:rFonts w:ascii="Arial" w:hAnsi="Arial" w:cs="Arial"/>
          <w:i/>
        </w:rPr>
        <w:t xml:space="preserve"> </w:t>
      </w:r>
      <w:r w:rsidR="0034209C">
        <w:rPr>
          <w:rFonts w:ascii="Arial" w:hAnsi="Arial" w:cs="Arial"/>
          <w:i/>
        </w:rPr>
        <w:t>for KI#1</w:t>
      </w:r>
      <w:r w:rsidR="00932D9F" w:rsidDel="0047150E">
        <w:rPr>
          <w:rFonts w:ascii="Arial" w:hAnsi="Arial" w:cs="Arial"/>
          <w:i/>
        </w:rPr>
        <w:t xml:space="preserve"> </w:t>
      </w:r>
      <w:r w:rsidR="00AA69B8">
        <w:rPr>
          <w:rFonts w:ascii="Arial" w:hAnsi="Arial" w:cs="Arial"/>
          <w:i/>
        </w:rPr>
        <w:t xml:space="preserve">of </w:t>
      </w:r>
      <w:r w:rsidR="00AA69B8" w:rsidRPr="00246F02">
        <w:rPr>
          <w:rFonts w:ascii="Arial" w:hAnsi="Arial" w:cs="Arial"/>
          <w:i/>
        </w:rPr>
        <w:t>FS_</w:t>
      </w:r>
      <w:r w:rsidR="00AA69B8">
        <w:rPr>
          <w:rFonts w:ascii="Arial" w:hAnsi="Arial" w:cs="Arial"/>
          <w:i/>
        </w:rPr>
        <w:t>UAS_Ph3.</w:t>
      </w:r>
    </w:p>
    <w:p w14:paraId="3CC7EB95" w14:textId="77777777" w:rsidR="005D4E7D" w:rsidRDefault="005D4E7D" w:rsidP="005D4E7D">
      <w:pPr>
        <w:pStyle w:val="1"/>
      </w:pPr>
      <w:r>
        <w:t>Discussion</w:t>
      </w:r>
    </w:p>
    <w:p w14:paraId="6A35DD3F" w14:textId="1487B79C" w:rsidR="003B07D5" w:rsidRDefault="003B07D5" w:rsidP="003B07D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</w:t>
      </w:r>
      <w:r>
        <w:rPr>
          <w:rFonts w:ascii="Times New Roman" w:hAnsi="Times New Roman"/>
          <w:lang w:eastAsia="zh-CN"/>
        </w:rPr>
        <w:t xml:space="preserve"> aim of the key issue #1 is to study whether and how to enhance NEF services to support service exposure and interactions between MNO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UTM functions for supporting: pre-mission flight planning and in-mission flight monitoring for UAV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, C2 communication reliability and the scenario of multiple USS serving the geographical areas corresponding to the UAV flight path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T</w:t>
      </w:r>
      <w:r>
        <w:rPr>
          <w:rFonts w:ascii="Times New Roman" w:hAnsi="Times New Roman" w:hint="eastAsia"/>
          <w:lang w:eastAsia="zh-CN"/>
        </w:rPr>
        <w:t>his</w:t>
      </w:r>
      <w:r>
        <w:rPr>
          <w:rFonts w:ascii="Times New Roman" w:hAnsi="Times New Roman"/>
          <w:lang w:eastAsia="zh-CN"/>
        </w:rPr>
        <w:t xml:space="preserve"> paper </w:t>
      </w:r>
      <w:r w:rsidR="00390EFA">
        <w:rPr>
          <w:rFonts w:ascii="Times New Roman" w:hAnsi="Times New Roman"/>
          <w:lang w:eastAsia="zh-CN"/>
        </w:rPr>
        <w:t xml:space="preserve">proposes a solution </w:t>
      </w:r>
      <w:r w:rsidR="001A3DE5">
        <w:rPr>
          <w:rFonts w:ascii="Times New Roman" w:hAnsi="Times New Roman"/>
          <w:lang w:eastAsia="zh-CN"/>
        </w:rPr>
        <w:t>about</w:t>
      </w:r>
      <w:r w:rsidR="00390EFA">
        <w:rPr>
          <w:rFonts w:ascii="Times New Roman" w:hAnsi="Times New Roman"/>
          <w:lang w:eastAsia="zh-CN"/>
        </w:rPr>
        <w:t xml:space="preserve"> how to establish C2 redundant con</w:t>
      </w:r>
      <w:r w:rsidR="00B96689">
        <w:rPr>
          <w:rFonts w:ascii="Times New Roman" w:hAnsi="Times New Roman" w:hint="eastAsia"/>
          <w:lang w:eastAsia="zh-CN"/>
        </w:rPr>
        <w:t>n</w:t>
      </w:r>
      <w:r w:rsidR="00390EFA">
        <w:rPr>
          <w:rFonts w:ascii="Times New Roman" w:hAnsi="Times New Roman"/>
          <w:lang w:eastAsia="zh-CN"/>
        </w:rPr>
        <w:t>ections to support C2 communication reliability</w:t>
      </w:r>
      <w:r>
        <w:rPr>
          <w:rFonts w:ascii="Times New Roman" w:hAnsi="Times New Roman"/>
          <w:lang w:eastAsia="zh-CN"/>
        </w:rPr>
        <w:t xml:space="preserve">. </w:t>
      </w:r>
    </w:p>
    <w:p w14:paraId="31AD8972" w14:textId="3A7B7517" w:rsidR="00002A38" w:rsidRDefault="00002A38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7D6A876B" w14:textId="329662FB" w:rsidR="00F05710" w:rsidRPr="00146486" w:rsidRDefault="00F05710" w:rsidP="00F05710">
      <w:pPr>
        <w:rPr>
          <w:lang w:eastAsia="zh-CN"/>
        </w:rPr>
      </w:pPr>
      <w:r w:rsidRPr="00F05710">
        <w:rPr>
          <w:lang w:eastAsia="zh-CN"/>
        </w:rPr>
        <w:t xml:space="preserve">In general, Direct C2 communication and Network-Assisted C2 communication are used by a human-operator using a UAV controller. UTM-Navigated C2 communication is used by the UTM to provide cleared flying routes and routes updates. </w:t>
      </w:r>
      <w:r>
        <w:rPr>
          <w:lang w:eastAsia="zh-CN"/>
        </w:rPr>
        <w:t>As defined in the Stage 1 in TS 22.125, in order to</w:t>
      </w:r>
      <w:r w:rsidRPr="000D2F94">
        <w:rPr>
          <w:lang w:eastAsia="zh-CN"/>
        </w:rPr>
        <w:t xml:space="preserve"> ensure the service availability and reliability of the C2 communication for UAS operation</w:t>
      </w:r>
      <w:r>
        <w:rPr>
          <w:lang w:eastAsia="zh-CN"/>
        </w:rPr>
        <w:t>,</w:t>
      </w:r>
      <w:r w:rsidRPr="00F05710">
        <w:rPr>
          <w:lang w:eastAsia="zh-CN"/>
        </w:rPr>
        <w:t xml:space="preserve"> redundant C2 communication links can be established for any C2 communication links from UAV controller or UTM to a UAV</w:t>
      </w:r>
      <w:r>
        <w:rPr>
          <w:lang w:eastAsia="zh-CN"/>
        </w:rPr>
        <w:t xml:space="preserve"> </w:t>
      </w:r>
      <w:r w:rsidRPr="000D2F94">
        <w:rPr>
          <w:lang w:eastAsia="zh-CN"/>
        </w:rPr>
        <w:t>especially when the UAV is flying beyond line of sight (BLOS) of the operator</w:t>
      </w:r>
      <w:r w:rsidRPr="00F05710">
        <w:rPr>
          <w:lang w:eastAsia="zh-CN"/>
        </w:rPr>
        <w:t>.</w:t>
      </w:r>
      <w:r>
        <w:rPr>
          <w:lang w:eastAsia="zh-CN"/>
        </w:rPr>
        <w:t xml:space="preserve"> </w:t>
      </w:r>
      <w:r w:rsidR="00F14685">
        <w:rPr>
          <w:lang w:eastAsia="zh-CN"/>
        </w:rPr>
        <w:t>So,</w:t>
      </w:r>
      <w:r>
        <w:rPr>
          <w:lang w:eastAsia="zh-CN"/>
        </w:rPr>
        <w:t xml:space="preserve"> we can obtain a potential scenario to support C2 communication reliability where the UAV is connected to both the UTM/USS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UAVC.</w:t>
      </w:r>
      <w:r w:rsidR="00146486">
        <w:rPr>
          <w:lang w:eastAsia="zh-CN"/>
        </w:rPr>
        <w:t xml:space="preserve"> The UAV </w:t>
      </w:r>
      <w:r w:rsidR="00146486">
        <w:rPr>
          <w:rFonts w:hint="eastAsia"/>
          <w:lang w:eastAsia="zh-CN"/>
        </w:rPr>
        <w:t>may</w:t>
      </w:r>
      <w:r w:rsidR="00146486">
        <w:rPr>
          <w:lang w:eastAsia="zh-CN"/>
        </w:rPr>
        <w:t xml:space="preserve"> have a user plane link </w:t>
      </w:r>
      <w:r w:rsidR="006A1F29">
        <w:rPr>
          <w:lang w:eastAsia="zh-CN"/>
        </w:rPr>
        <w:t>with the UTM and a user plane link or direct communication link with UAVC</w:t>
      </w:r>
      <w:r w:rsidR="006A1F29">
        <w:rPr>
          <w:rFonts w:hint="eastAsia"/>
          <w:lang w:eastAsia="zh-CN"/>
        </w:rPr>
        <w:t>.</w:t>
      </w:r>
    </w:p>
    <w:p w14:paraId="2E3E81EA" w14:textId="4DD8F438" w:rsidR="00F05710" w:rsidRPr="00F05710" w:rsidRDefault="00F05710" w:rsidP="00F05710">
      <w:pPr>
        <w:rPr>
          <w:b/>
          <w:lang w:eastAsia="zh-CN"/>
        </w:rPr>
      </w:pPr>
      <w:r w:rsidRPr="00F05710">
        <w:rPr>
          <w:rFonts w:hint="eastAsia"/>
          <w:b/>
          <w:lang w:eastAsia="zh-CN"/>
        </w:rPr>
        <w:t>P</w:t>
      </w:r>
      <w:r w:rsidRPr="00F05710">
        <w:rPr>
          <w:b/>
          <w:lang w:eastAsia="zh-CN"/>
        </w:rPr>
        <w:t xml:space="preserve">roposal 1: The UAV </w:t>
      </w:r>
      <w:r w:rsidRPr="00F05710">
        <w:rPr>
          <w:rFonts w:hint="eastAsia"/>
          <w:b/>
          <w:lang w:eastAsia="zh-CN"/>
        </w:rPr>
        <w:t>may</w:t>
      </w:r>
      <w:r w:rsidRPr="00F05710">
        <w:rPr>
          <w:b/>
          <w:lang w:eastAsia="zh-CN"/>
        </w:rPr>
        <w:t xml:space="preserve"> be connected to the UTM/USS </w:t>
      </w:r>
      <w:r w:rsidRPr="00F05710">
        <w:rPr>
          <w:rFonts w:hint="eastAsia"/>
          <w:b/>
          <w:lang w:eastAsia="zh-CN"/>
        </w:rPr>
        <w:t>and</w:t>
      </w:r>
      <w:r w:rsidRPr="00F05710">
        <w:rPr>
          <w:b/>
          <w:lang w:eastAsia="zh-CN"/>
        </w:rPr>
        <w:t xml:space="preserve"> the UAVC to support C2 communication reliability.</w:t>
      </w:r>
    </w:p>
    <w:p w14:paraId="5A9C3386" w14:textId="234B1897" w:rsidR="009B51C5" w:rsidRDefault="00F1539D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UAV can establish a new PDU session or modify a</w:t>
      </w:r>
      <w:r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/>
          <w:lang w:eastAsia="zh-CN"/>
        </w:rPr>
        <w:t xml:space="preserve"> existing PDU session to initial C2 communication with the UTM/USS and this can be done based on the existing </w:t>
      </w:r>
      <w:r w:rsidR="00F14685">
        <w:rPr>
          <w:rFonts w:ascii="Times New Roman" w:hAnsi="Times New Roman"/>
          <w:lang w:eastAsia="zh-CN"/>
        </w:rPr>
        <w:t xml:space="preserve">PDU </w:t>
      </w:r>
      <w:r w:rsidR="00F14685">
        <w:rPr>
          <w:rFonts w:ascii="Times New Roman" w:hAnsi="Times New Roman" w:hint="eastAsia"/>
          <w:lang w:eastAsia="zh-CN"/>
        </w:rPr>
        <w:t>session</w:t>
      </w:r>
      <w:r w:rsidR="00F14685">
        <w:rPr>
          <w:rFonts w:ascii="Times New Roman" w:hAnsi="Times New Roman"/>
          <w:lang w:eastAsia="zh-CN"/>
        </w:rPr>
        <w:t xml:space="preserve"> establishment/modification </w:t>
      </w:r>
      <w:r>
        <w:rPr>
          <w:rFonts w:ascii="Times New Roman" w:hAnsi="Times New Roman"/>
          <w:lang w:eastAsia="zh-CN"/>
        </w:rPr>
        <w:t>procedures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I</w:t>
      </w:r>
      <w:r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addition</w:t>
      </w:r>
      <w:r>
        <w:rPr>
          <w:rFonts w:ascii="Times New Roman" w:hAnsi="Times New Roman"/>
          <w:lang w:eastAsia="zh-CN"/>
        </w:rPr>
        <w:t xml:space="preserve">, the UAV can execute </w:t>
      </w:r>
      <w:r w:rsidRPr="00F05710">
        <w:rPr>
          <w:rFonts w:ascii="Times New Roman" w:hAnsi="Times New Roman"/>
          <w:lang w:eastAsia="zh-CN"/>
        </w:rPr>
        <w:t xml:space="preserve">Direct C2 communication </w:t>
      </w:r>
      <w:r>
        <w:rPr>
          <w:rFonts w:ascii="Times New Roman" w:hAnsi="Times New Roman"/>
          <w:lang w:eastAsia="zh-CN"/>
        </w:rPr>
        <w:t>or</w:t>
      </w:r>
      <w:r w:rsidRPr="00F05710">
        <w:rPr>
          <w:rFonts w:ascii="Times New Roman" w:hAnsi="Times New Roman"/>
          <w:lang w:eastAsia="zh-CN"/>
        </w:rPr>
        <w:t xml:space="preserve"> Network-Assisted C2 communication</w:t>
      </w:r>
      <w:r>
        <w:rPr>
          <w:rFonts w:ascii="Times New Roman" w:hAnsi="Times New Roman"/>
          <w:lang w:eastAsia="zh-CN"/>
        </w:rPr>
        <w:t xml:space="preserve"> with a</w:t>
      </w:r>
      <w:r w:rsidRPr="00F1539D">
        <w:rPr>
          <w:rFonts w:ascii="Times New Roman" w:hAnsi="Times New Roman"/>
          <w:lang w:eastAsia="zh-CN"/>
        </w:rPr>
        <w:t xml:space="preserve"> </w:t>
      </w:r>
      <w:r w:rsidRPr="00F05710">
        <w:rPr>
          <w:rFonts w:ascii="Times New Roman" w:hAnsi="Times New Roman"/>
          <w:lang w:eastAsia="zh-CN"/>
        </w:rPr>
        <w:t>UAV controller</w:t>
      </w:r>
      <w:r>
        <w:rPr>
          <w:rFonts w:ascii="Times New Roman" w:hAnsi="Times New Roman"/>
          <w:lang w:eastAsia="zh-CN"/>
        </w:rPr>
        <w:t xml:space="preserve">. Details can be seen in TS 23.256 clause 5.2.5.2. </w:t>
      </w:r>
      <w:r w:rsidR="00F14685">
        <w:rPr>
          <w:rFonts w:ascii="Times New Roman" w:hAnsi="Times New Roman"/>
          <w:lang w:eastAsia="zh-CN"/>
        </w:rPr>
        <w:t xml:space="preserve">The establishment of </w:t>
      </w:r>
      <w:r w:rsidR="00F14685" w:rsidRPr="00F14685">
        <w:rPr>
          <w:rFonts w:ascii="Times New Roman" w:hAnsi="Times New Roman"/>
          <w:lang w:eastAsia="zh-CN"/>
        </w:rPr>
        <w:t>C2 communication</w:t>
      </w:r>
      <w:r w:rsidR="00F14685">
        <w:rPr>
          <w:rFonts w:ascii="Times New Roman" w:hAnsi="Times New Roman"/>
          <w:lang w:eastAsia="zh-CN"/>
        </w:rPr>
        <w:t xml:space="preserve"> between the UAV and UAVC </w:t>
      </w:r>
      <w:r w:rsidR="00F14685">
        <w:rPr>
          <w:rFonts w:ascii="Times New Roman" w:hAnsi="Times New Roman" w:hint="eastAsia"/>
          <w:lang w:eastAsia="zh-CN"/>
        </w:rPr>
        <w:t>or</w:t>
      </w:r>
      <w:r w:rsidR="00F14685">
        <w:rPr>
          <w:rFonts w:ascii="Times New Roman" w:hAnsi="Times New Roman"/>
          <w:lang w:eastAsia="zh-CN"/>
        </w:rPr>
        <w:t xml:space="preserve"> UTM can use exiting procedure</w:t>
      </w:r>
      <w:r w:rsidR="00F14685">
        <w:rPr>
          <w:rFonts w:ascii="Times New Roman" w:hAnsi="Times New Roman" w:hint="eastAsia"/>
          <w:lang w:eastAsia="zh-CN"/>
        </w:rPr>
        <w:t>.</w:t>
      </w:r>
    </w:p>
    <w:p w14:paraId="6F648B8E" w14:textId="601CCB61" w:rsidR="00F14685" w:rsidRDefault="00F14685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368CDF9D" w14:textId="55C7E90C" w:rsidR="00F14685" w:rsidRPr="00F14685" w:rsidRDefault="00F14685" w:rsidP="00F14685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F14685">
        <w:rPr>
          <w:rFonts w:ascii="Times New Roman" w:hAnsi="Times New Roman" w:hint="eastAsia"/>
          <w:b/>
          <w:lang w:eastAsia="zh-CN"/>
        </w:rPr>
        <w:t>P</w:t>
      </w:r>
      <w:r w:rsidRPr="00F14685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F14685">
        <w:rPr>
          <w:rFonts w:ascii="Times New Roman" w:hAnsi="Times New Roman"/>
          <w:b/>
          <w:lang w:eastAsia="zh-CN"/>
        </w:rPr>
        <w:t xml:space="preserve">: The establishment of C2 communication between the UAV and UAVC </w:t>
      </w:r>
      <w:r w:rsidRPr="00F14685">
        <w:rPr>
          <w:rFonts w:ascii="Times New Roman" w:hAnsi="Times New Roman" w:hint="eastAsia"/>
          <w:b/>
          <w:lang w:eastAsia="zh-CN"/>
        </w:rPr>
        <w:t>or</w:t>
      </w:r>
      <w:r w:rsidRPr="00F14685">
        <w:rPr>
          <w:rFonts w:ascii="Times New Roman" w:hAnsi="Times New Roman"/>
          <w:b/>
          <w:lang w:eastAsia="zh-CN"/>
        </w:rPr>
        <w:t xml:space="preserve"> UTM</w:t>
      </w:r>
      <w:r w:rsidR="00146486" w:rsidRPr="00146486">
        <w:rPr>
          <w:rFonts w:ascii="Times New Roman" w:hAnsi="Times New Roman"/>
          <w:b/>
          <w:lang w:eastAsia="zh-CN"/>
        </w:rPr>
        <w:t>/USS</w:t>
      </w:r>
      <w:r w:rsidRPr="00F14685">
        <w:rPr>
          <w:rFonts w:ascii="Times New Roman" w:hAnsi="Times New Roman"/>
          <w:b/>
          <w:lang w:eastAsia="zh-CN"/>
        </w:rPr>
        <w:t xml:space="preserve"> can use exiting procedure</w:t>
      </w:r>
      <w:r w:rsidRPr="00F14685">
        <w:rPr>
          <w:rFonts w:ascii="Times New Roman" w:hAnsi="Times New Roman" w:hint="eastAsia"/>
          <w:b/>
          <w:lang w:eastAsia="zh-CN"/>
        </w:rPr>
        <w:t>.</w:t>
      </w:r>
    </w:p>
    <w:p w14:paraId="1DFFDBC3" w14:textId="77777777" w:rsidR="00F14685" w:rsidRPr="00F05710" w:rsidRDefault="00F14685" w:rsidP="00D75D35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CF4DC92" w14:textId="71EBBF71" w:rsidR="004361BD" w:rsidRPr="00CA32B7" w:rsidRDefault="00CD2D35" w:rsidP="004361BD">
      <w:pPr>
        <w:rPr>
          <w:lang w:eastAsia="zh-CN"/>
        </w:rPr>
      </w:pPr>
      <w:r>
        <w:rPr>
          <w:lang w:eastAsia="zh-CN"/>
        </w:rPr>
        <w:t xml:space="preserve">As defined in TS 23.256, </w:t>
      </w:r>
      <w:r w:rsidR="00F14685">
        <w:rPr>
          <w:lang w:eastAsia="zh-CN"/>
        </w:rPr>
        <w:t xml:space="preserve">when </w:t>
      </w:r>
      <w:r w:rsidR="004361BD">
        <w:rPr>
          <w:rFonts w:hint="eastAsia"/>
          <w:lang w:eastAsia="zh-CN"/>
        </w:rPr>
        <w:t>a</w:t>
      </w:r>
      <w:r w:rsidR="004361BD" w:rsidRPr="00CA32B7">
        <w:t xml:space="preserve"> UAV </w:t>
      </w:r>
      <w:r w:rsidR="008A148C">
        <w:rPr>
          <w:rFonts w:hint="eastAsia"/>
          <w:lang w:eastAsia="zh-CN"/>
        </w:rPr>
        <w:t>uses</w:t>
      </w:r>
      <w:r w:rsidR="008A148C">
        <w:t xml:space="preserve"> a PDU session for C2 communication, it shall be authorized by the USS</w:t>
      </w:r>
      <w:r w:rsidR="00A80467">
        <w:rPr>
          <w:rFonts w:hint="eastAsia"/>
          <w:lang w:eastAsia="zh-CN"/>
        </w:rPr>
        <w:t>.</w:t>
      </w:r>
      <w:r w:rsidR="00A80467">
        <w:rPr>
          <w:lang w:eastAsia="zh-CN"/>
        </w:rPr>
        <w:t xml:space="preserve"> </w:t>
      </w:r>
      <w:r w:rsidR="004C187E">
        <w:rPr>
          <w:lang w:eastAsia="zh-CN"/>
        </w:rPr>
        <w:t>A</w:t>
      </w:r>
      <w:r w:rsidR="008A148C">
        <w:rPr>
          <w:lang w:eastAsia="zh-CN"/>
        </w:rPr>
        <w:t>uthorization for C2</w:t>
      </w:r>
      <w:r w:rsidR="004C187E">
        <w:rPr>
          <w:lang w:eastAsia="zh-CN"/>
        </w:rPr>
        <w:t xml:space="preserve"> (C2 Aviation Payload)</w:t>
      </w:r>
      <w:r w:rsidR="008A148C">
        <w:rPr>
          <w:lang w:eastAsia="zh-CN"/>
        </w:rPr>
        <w:t xml:space="preserve"> </w:t>
      </w:r>
      <w:r w:rsidR="008A148C">
        <w:rPr>
          <w:rFonts w:hint="eastAsia"/>
          <w:lang w:eastAsia="zh-CN"/>
        </w:rPr>
        <w:t>including</w:t>
      </w:r>
      <w:r w:rsidR="004C187E">
        <w:rPr>
          <w:lang w:eastAsia="zh-CN"/>
        </w:rPr>
        <w:t xml:space="preserve"> UAV to UAVC pairing authorization and/or Flight Authorization. Then the USS provides C2 Authorization Payload containing C2 </w:t>
      </w:r>
      <w:r w:rsidR="004C187E">
        <w:rPr>
          <w:rFonts w:hint="eastAsia"/>
          <w:lang w:eastAsia="zh-CN"/>
        </w:rPr>
        <w:t>pair</w:t>
      </w:r>
      <w:r w:rsidR="004C187E">
        <w:rPr>
          <w:lang w:eastAsia="zh-CN"/>
        </w:rPr>
        <w:t xml:space="preserve">ing information and/or C2 security </w:t>
      </w:r>
      <w:r w:rsidR="00146486">
        <w:rPr>
          <w:lang w:eastAsia="zh-CN"/>
        </w:rPr>
        <w:t>to the UAV. After that, the UAV establishes a user plane link with the USS or UAVC.</w:t>
      </w:r>
      <w:r w:rsidR="006A1F29">
        <w:rPr>
          <w:lang w:eastAsia="zh-CN"/>
        </w:rPr>
        <w:t xml:space="preserve"> T</w:t>
      </w:r>
      <w:r w:rsidR="00146486">
        <w:rPr>
          <w:lang w:eastAsia="zh-CN"/>
        </w:rPr>
        <w:t>he existing procedures can ensure one user plane link with the USS or UAVC</w:t>
      </w:r>
      <w:r w:rsidR="00146486" w:rsidRPr="00146486">
        <w:t xml:space="preserve"> </w:t>
      </w:r>
      <w:r w:rsidR="00146486">
        <w:t>for C2 communication</w:t>
      </w:r>
      <w:r w:rsidR="006A1F29">
        <w:t xml:space="preserve">. </w:t>
      </w:r>
      <w:r w:rsidR="006A1F29">
        <w:rPr>
          <w:lang w:eastAsia="zh-CN"/>
        </w:rPr>
        <w:t>Here comes the problem: how to ensure the UAV have redundant links with the UTM/USS and UAVC</w:t>
      </w:r>
      <w:r w:rsidR="006A1F29">
        <w:rPr>
          <w:rFonts w:hint="eastAsia"/>
          <w:lang w:eastAsia="zh-CN"/>
        </w:rPr>
        <w:t>.</w:t>
      </w:r>
      <w:r w:rsidR="006A1F29">
        <w:rPr>
          <w:lang w:eastAsia="zh-CN"/>
        </w:rPr>
        <w:t xml:space="preserve"> </w:t>
      </w:r>
    </w:p>
    <w:p w14:paraId="4004F3DA" w14:textId="2C26A0B6" w:rsidR="00A80467" w:rsidRDefault="00A80467" w:rsidP="00A80467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 w:rsidR="006A1F29">
        <w:rPr>
          <w:rFonts w:ascii="Times New Roman" w:hAnsi="Times New Roman"/>
          <w:b/>
          <w:lang w:eastAsia="zh-CN"/>
        </w:rPr>
        <w:t>3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r w:rsidR="006A1F29" w:rsidRPr="00F14685">
        <w:rPr>
          <w:rFonts w:ascii="Times New Roman" w:hAnsi="Times New Roman"/>
          <w:b/>
          <w:lang w:eastAsia="zh-CN"/>
        </w:rPr>
        <w:t>exiting procedure</w:t>
      </w:r>
      <w:r w:rsidR="006A1F29">
        <w:rPr>
          <w:rFonts w:ascii="Times New Roman" w:hAnsi="Times New Roman"/>
          <w:b/>
          <w:lang w:eastAsia="zh-CN"/>
        </w:rPr>
        <w:t xml:space="preserve"> cannot ensure UAV </w:t>
      </w:r>
      <w:r w:rsidR="006A1F29" w:rsidRPr="006A1F29">
        <w:rPr>
          <w:rFonts w:ascii="Times New Roman" w:hAnsi="Times New Roman"/>
          <w:b/>
          <w:lang w:eastAsia="zh-CN"/>
        </w:rPr>
        <w:t>redundant links</w:t>
      </w:r>
      <w:r w:rsidR="006A1F29">
        <w:rPr>
          <w:rFonts w:ascii="Times New Roman" w:hAnsi="Times New Roman"/>
          <w:b/>
          <w:lang w:eastAsia="zh-CN"/>
        </w:rPr>
        <w:t xml:space="preserve"> establishment </w:t>
      </w:r>
      <w:r w:rsidR="006A1F29" w:rsidRPr="006A1F29">
        <w:rPr>
          <w:rFonts w:ascii="Times New Roman" w:hAnsi="Times New Roman"/>
          <w:b/>
          <w:lang w:eastAsia="zh-CN"/>
        </w:rPr>
        <w:t>with the UTM/USS and UAVC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599C773C" w14:textId="523ADAB1" w:rsidR="002D1244" w:rsidRDefault="002D1244" w:rsidP="00D75D35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36E4A77F" w14:textId="7CAD92D8" w:rsidR="00EA4F56" w:rsidRPr="006A1F29" w:rsidRDefault="006A1F29" w:rsidP="00D75D35">
      <w:pPr>
        <w:pStyle w:val="CRCoverPage"/>
        <w:spacing w:after="0"/>
        <w:rPr>
          <w:rFonts w:ascii="Times New Roman" w:hAnsi="Times New Roman"/>
          <w:lang w:eastAsia="zh-CN"/>
        </w:rPr>
      </w:pPr>
      <w:r w:rsidRPr="006A1F29">
        <w:rPr>
          <w:rFonts w:ascii="Times New Roman" w:hAnsi="Times New Roman"/>
          <w:lang w:eastAsia="zh-CN"/>
        </w:rPr>
        <w:t>B</w:t>
      </w:r>
      <w:r w:rsidRPr="006A1F29">
        <w:rPr>
          <w:rFonts w:ascii="Times New Roman" w:hAnsi="Times New Roman" w:hint="eastAsia"/>
          <w:lang w:eastAsia="zh-CN"/>
        </w:rPr>
        <w:t>ased</w:t>
      </w:r>
      <w:r w:rsidRPr="006A1F29">
        <w:rPr>
          <w:rFonts w:ascii="Times New Roman" w:hAnsi="Times New Roman"/>
          <w:lang w:eastAsia="zh-CN"/>
        </w:rPr>
        <w:t xml:space="preserve"> on </w:t>
      </w:r>
      <w:r>
        <w:rPr>
          <w:rFonts w:ascii="Times New Roman" w:hAnsi="Times New Roman"/>
          <w:lang w:eastAsia="zh-CN"/>
        </w:rPr>
        <w:t xml:space="preserve">the mentioned description above, </w:t>
      </w:r>
      <w:r w:rsidR="00B96689">
        <w:rPr>
          <w:rFonts w:ascii="Times New Roman" w:hAnsi="Times New Roman"/>
          <w:lang w:eastAsia="zh-CN"/>
        </w:rPr>
        <w:t xml:space="preserve">the paper proposes a solution to enhance the existing exposure procedures. In the solution, the USS/UTM can indicate UAV to establish </w:t>
      </w:r>
      <w:r w:rsidR="00B96689" w:rsidRPr="00B96689">
        <w:rPr>
          <w:rFonts w:ascii="Times New Roman" w:hAnsi="Times New Roman"/>
          <w:lang w:eastAsia="zh-CN"/>
        </w:rPr>
        <w:t>redundant links with the UTM/USS and</w:t>
      </w:r>
      <w:r w:rsidR="0096766F">
        <w:rPr>
          <w:rFonts w:ascii="Times New Roman" w:hAnsi="Times New Roman"/>
          <w:lang w:eastAsia="zh-CN"/>
        </w:rPr>
        <w:t>/</w:t>
      </w:r>
      <w:r w:rsidR="0096766F">
        <w:rPr>
          <w:rFonts w:ascii="Times New Roman" w:hAnsi="Times New Roman" w:hint="eastAsia"/>
          <w:lang w:eastAsia="zh-CN"/>
        </w:rPr>
        <w:t>or</w:t>
      </w:r>
      <w:r w:rsidR="00B96689" w:rsidRPr="00B96689">
        <w:rPr>
          <w:rFonts w:ascii="Times New Roman" w:hAnsi="Times New Roman"/>
          <w:lang w:eastAsia="zh-CN"/>
        </w:rPr>
        <w:t xml:space="preserve"> UAVC</w:t>
      </w:r>
      <w:r w:rsidR="00B96689">
        <w:rPr>
          <w:rFonts w:ascii="Times New Roman" w:hAnsi="Times New Roman"/>
          <w:lang w:eastAsia="zh-CN"/>
        </w:rPr>
        <w:t xml:space="preserve"> for C2 communication. Optionally, the USS can choose one link as the master C2 connection and the other as the secondary C2 connection to the UAV for C2 information transfer</w:t>
      </w:r>
      <w:r w:rsidR="00B96689">
        <w:rPr>
          <w:rFonts w:ascii="Times New Roman" w:hAnsi="Times New Roman" w:hint="eastAsia"/>
          <w:lang w:eastAsia="zh-CN"/>
        </w:rPr>
        <w:t>.</w:t>
      </w:r>
    </w:p>
    <w:p w14:paraId="5918622A" w14:textId="77777777" w:rsidR="005D4E7D" w:rsidRDefault="005D4E7D" w:rsidP="005D4E7D">
      <w:pPr>
        <w:pStyle w:val="1"/>
      </w:pPr>
      <w:r>
        <w:lastRenderedPageBreak/>
        <w:t>Proposal</w:t>
      </w:r>
    </w:p>
    <w:p w14:paraId="177AD07C" w14:textId="480C7429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 w:rsidR="00AE09FB">
        <w:rPr>
          <w:rStyle w:val="normaltextrun"/>
          <w:color w:val="000000"/>
          <w:shd w:val="clear" w:color="auto" w:fill="FFFFFF"/>
        </w:rPr>
        <w:t>KI</w:t>
      </w:r>
      <w:r w:rsidR="002E20E2">
        <w:rPr>
          <w:rStyle w:val="normaltextrun"/>
          <w:color w:val="000000"/>
          <w:shd w:val="clear" w:color="auto" w:fill="FFFFFF"/>
        </w:rPr>
        <w:t>#1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 xml:space="preserve">in the </w:t>
      </w:r>
      <w:r w:rsidR="00E77001">
        <w:rPr>
          <w:rStyle w:val="normaltextrun"/>
          <w:color w:val="000000"/>
          <w:shd w:val="clear" w:color="auto" w:fill="FFFFFF"/>
        </w:rPr>
        <w:t>UAS</w:t>
      </w:r>
      <w:r w:rsidR="00AE09FB">
        <w:rPr>
          <w:rStyle w:val="normaltextrun"/>
          <w:color w:val="000000"/>
          <w:shd w:val="clear" w:color="auto" w:fill="FFFFFF"/>
        </w:rPr>
        <w:t xml:space="preserve"> Ph</w:t>
      </w:r>
      <w:r w:rsidR="00E77001">
        <w:rPr>
          <w:rStyle w:val="normaltextrun"/>
          <w:color w:val="000000"/>
          <w:shd w:val="clear" w:color="auto" w:fill="FFFFFF"/>
        </w:rPr>
        <w:t>3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920495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</w:t>
      </w:r>
      <w:r w:rsidR="00E77001">
        <w:rPr>
          <w:rStyle w:val="normaltextrun"/>
          <w:color w:val="000000"/>
          <w:shd w:val="clear" w:color="auto" w:fill="FFFFFF"/>
        </w:rPr>
        <w:t>59</w:t>
      </w:r>
      <w:r w:rsidR="00AE09FB">
        <w:rPr>
          <w:rStyle w:val="eop"/>
          <w:color w:val="000000"/>
          <w:shd w:val="clear" w:color="auto" w:fill="FFFFFF"/>
        </w:rPr>
        <w:t>.</w:t>
      </w:r>
    </w:p>
    <w:p w14:paraId="64C10322" w14:textId="5C200D06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 w:rsidR="00920495">
        <w:rPr>
          <w:color w:val="FF0000"/>
          <w:sz w:val="40"/>
        </w:rPr>
        <w:t xml:space="preserve">first </w:t>
      </w:r>
      <w:r w:rsidRPr="00EC5C31">
        <w:rPr>
          <w:color w:val="FF0000"/>
          <w:sz w:val="40"/>
        </w:rPr>
        <w:t>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1BF8A09" w14:textId="77777777" w:rsidR="00920495" w:rsidRPr="007177BE" w:rsidRDefault="00920495" w:rsidP="00920495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60357038"/>
      <w:bookmarkStart w:id="19" w:name="_Toc160357251"/>
      <w:bookmarkStart w:id="20" w:name="_Toc160429104"/>
      <w:bookmarkStart w:id="21" w:name="_Toc160798882"/>
      <w:bookmarkStart w:id="22" w:name="_Toc16839382"/>
      <w:r w:rsidRPr="007177BE">
        <w:t>6.0</w:t>
      </w:r>
      <w:r w:rsidRPr="007177BE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C1F5928" w14:textId="77777777" w:rsidR="00920495" w:rsidRPr="007462A4" w:rsidRDefault="00920495" w:rsidP="00920495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920495" w:rsidRPr="001A284A" w14:paraId="53786CE0" w14:textId="77777777" w:rsidTr="005E36B9">
        <w:trPr>
          <w:cantSplit/>
          <w:jc w:val="center"/>
        </w:trPr>
        <w:tc>
          <w:tcPr>
            <w:tcW w:w="1911" w:type="dxa"/>
          </w:tcPr>
          <w:p w14:paraId="29AC1DDD" w14:textId="77777777" w:rsidR="00920495" w:rsidRPr="001A284A" w:rsidRDefault="00920495" w:rsidP="005E36B9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4B0261F4" w14:textId="77777777" w:rsidR="00920495" w:rsidRPr="001A284A" w:rsidRDefault="00920495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3574B019" w14:textId="77777777" w:rsidR="00920495" w:rsidRPr="001A284A" w:rsidRDefault="00920495" w:rsidP="005E36B9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58947C7B" w14:textId="77777777" w:rsidR="00920495" w:rsidRPr="001A284A" w:rsidRDefault="00920495" w:rsidP="005E36B9">
            <w:pPr>
              <w:pStyle w:val="TAH"/>
            </w:pPr>
          </w:p>
        </w:tc>
      </w:tr>
      <w:tr w:rsidR="00920495" w:rsidRPr="001A284A" w14:paraId="64BB8DA7" w14:textId="77777777" w:rsidTr="005E36B9">
        <w:trPr>
          <w:cantSplit/>
          <w:jc w:val="center"/>
        </w:trPr>
        <w:tc>
          <w:tcPr>
            <w:tcW w:w="1911" w:type="dxa"/>
          </w:tcPr>
          <w:p w14:paraId="4DF5A052" w14:textId="77777777" w:rsidR="00920495" w:rsidRPr="001A284A" w:rsidRDefault="00920495" w:rsidP="005E36B9">
            <w:pPr>
              <w:pStyle w:val="TAH"/>
            </w:pPr>
          </w:p>
        </w:tc>
        <w:tc>
          <w:tcPr>
            <w:tcW w:w="1791" w:type="dxa"/>
          </w:tcPr>
          <w:p w14:paraId="6314468C" w14:textId="77777777" w:rsidR="00920495" w:rsidRPr="001A284A" w:rsidRDefault="00920495" w:rsidP="005E36B9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1BE3641E" w14:textId="77777777" w:rsidR="00920495" w:rsidRPr="001A284A" w:rsidRDefault="00920495" w:rsidP="005E36B9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7D84A504" w14:textId="77777777" w:rsidR="00920495" w:rsidRPr="001A284A" w:rsidRDefault="00920495" w:rsidP="005E36B9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920495" w:rsidRPr="001A284A" w14:paraId="1599FE2A" w14:textId="77777777" w:rsidTr="005E36B9">
        <w:trPr>
          <w:cantSplit/>
          <w:jc w:val="center"/>
        </w:trPr>
        <w:tc>
          <w:tcPr>
            <w:tcW w:w="1911" w:type="dxa"/>
          </w:tcPr>
          <w:p w14:paraId="0A361B9C" w14:textId="77777777" w:rsidR="00920495" w:rsidRPr="00804ED9" w:rsidRDefault="00920495" w:rsidP="005E36B9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58CDDE47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6CD522E1" w14:textId="77777777" w:rsidR="00920495" w:rsidRPr="001A284A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47A810D1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61CE5676" w14:textId="77777777" w:rsidTr="005E36B9">
        <w:trPr>
          <w:cantSplit/>
          <w:jc w:val="center"/>
        </w:trPr>
        <w:tc>
          <w:tcPr>
            <w:tcW w:w="1911" w:type="dxa"/>
          </w:tcPr>
          <w:p w14:paraId="4FB85BBC" w14:textId="77777777" w:rsidR="00920495" w:rsidRPr="00804ED9" w:rsidRDefault="00920495" w:rsidP="005E36B9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6EA42A43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AF64CEB" w14:textId="77777777" w:rsidR="00920495" w:rsidRPr="001A284A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45F1A185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6191BA6C" w14:textId="77777777" w:rsidTr="005E36B9">
        <w:trPr>
          <w:cantSplit/>
          <w:jc w:val="center"/>
        </w:trPr>
        <w:tc>
          <w:tcPr>
            <w:tcW w:w="1911" w:type="dxa"/>
          </w:tcPr>
          <w:p w14:paraId="43D7E354" w14:textId="77777777" w:rsidR="00920495" w:rsidRPr="00804ED9" w:rsidRDefault="00920495" w:rsidP="005E36B9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4C38EE06" w14:textId="77777777" w:rsidR="00920495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3F103439" w14:textId="77777777" w:rsidR="00920495" w:rsidRPr="001A284A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6BB03297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5398C808" w14:textId="77777777" w:rsidTr="005E36B9">
        <w:trPr>
          <w:cantSplit/>
          <w:jc w:val="center"/>
        </w:trPr>
        <w:tc>
          <w:tcPr>
            <w:tcW w:w="1911" w:type="dxa"/>
          </w:tcPr>
          <w:p w14:paraId="2EA9ACE8" w14:textId="77777777" w:rsidR="00920495" w:rsidRPr="00804ED9" w:rsidRDefault="00920495" w:rsidP="005E36B9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3E5B1ACC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481FC7C5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063FAB3C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346B6E1A" w14:textId="77777777" w:rsidTr="005E36B9">
        <w:trPr>
          <w:cantSplit/>
          <w:jc w:val="center"/>
        </w:trPr>
        <w:tc>
          <w:tcPr>
            <w:tcW w:w="1911" w:type="dxa"/>
          </w:tcPr>
          <w:p w14:paraId="273EAD54" w14:textId="77777777" w:rsidR="00920495" w:rsidRPr="00804ED9" w:rsidRDefault="00920495" w:rsidP="005E36B9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2A8C41DD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61C786A9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3E85F742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0F85CABF" w14:textId="77777777" w:rsidTr="005E36B9">
        <w:trPr>
          <w:cantSplit/>
          <w:jc w:val="center"/>
        </w:trPr>
        <w:tc>
          <w:tcPr>
            <w:tcW w:w="1911" w:type="dxa"/>
          </w:tcPr>
          <w:p w14:paraId="186BAE18" w14:textId="77777777" w:rsidR="00920495" w:rsidRPr="00804ED9" w:rsidRDefault="00920495" w:rsidP="005E36B9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76028F9B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5B4C12AF" w14:textId="77777777" w:rsidR="00920495" w:rsidRDefault="00920495" w:rsidP="005E36B9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075BAA3" w14:textId="77777777" w:rsidR="00920495" w:rsidRPr="001A284A" w:rsidRDefault="00920495" w:rsidP="005E36B9">
            <w:pPr>
              <w:pStyle w:val="TAC"/>
            </w:pPr>
          </w:p>
        </w:tc>
      </w:tr>
      <w:tr w:rsidR="00920495" w:rsidRPr="001A284A" w14:paraId="18E443D7" w14:textId="77777777" w:rsidTr="005E36B9">
        <w:trPr>
          <w:cantSplit/>
          <w:jc w:val="center"/>
        </w:trPr>
        <w:tc>
          <w:tcPr>
            <w:tcW w:w="1911" w:type="dxa"/>
          </w:tcPr>
          <w:p w14:paraId="1ABFB876" w14:textId="77777777" w:rsidR="00920495" w:rsidRPr="00804ED9" w:rsidRDefault="00920495" w:rsidP="005E36B9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48144DC0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4DF79225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2DAE75A7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</w:tr>
      <w:tr w:rsidR="00920495" w:rsidRPr="001A284A" w14:paraId="6A923367" w14:textId="77777777" w:rsidTr="005E36B9">
        <w:trPr>
          <w:cantSplit/>
          <w:jc w:val="center"/>
        </w:trPr>
        <w:tc>
          <w:tcPr>
            <w:tcW w:w="1911" w:type="dxa"/>
          </w:tcPr>
          <w:p w14:paraId="080B3D1D" w14:textId="77777777" w:rsidR="00920495" w:rsidRPr="00804ED9" w:rsidRDefault="00920495" w:rsidP="005E36B9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3234493E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1AEAA2D9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367611B6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</w:tr>
      <w:tr w:rsidR="00920495" w:rsidRPr="001A284A" w14:paraId="0AA000BA" w14:textId="77777777" w:rsidTr="005E36B9">
        <w:trPr>
          <w:cantSplit/>
          <w:jc w:val="center"/>
        </w:trPr>
        <w:tc>
          <w:tcPr>
            <w:tcW w:w="1911" w:type="dxa"/>
          </w:tcPr>
          <w:p w14:paraId="05CAF0C8" w14:textId="77777777" w:rsidR="00920495" w:rsidRPr="00804ED9" w:rsidRDefault="00920495" w:rsidP="005E36B9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83CD85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3C704F3E" w14:textId="77777777" w:rsidR="00920495" w:rsidRDefault="00920495" w:rsidP="005E36B9">
            <w:pPr>
              <w:pStyle w:val="TAC"/>
            </w:pPr>
          </w:p>
        </w:tc>
        <w:tc>
          <w:tcPr>
            <w:tcW w:w="1719" w:type="dxa"/>
          </w:tcPr>
          <w:p w14:paraId="3B9CD4E4" w14:textId="77777777" w:rsidR="00920495" w:rsidRPr="001A284A" w:rsidRDefault="00920495" w:rsidP="005E36B9">
            <w:pPr>
              <w:pStyle w:val="TAC"/>
            </w:pPr>
            <w:r>
              <w:t>X</w:t>
            </w:r>
          </w:p>
        </w:tc>
      </w:tr>
      <w:tr w:rsidR="00920495" w:rsidRPr="001A284A" w14:paraId="564B75CE" w14:textId="77777777" w:rsidTr="005E36B9">
        <w:trPr>
          <w:cantSplit/>
          <w:jc w:val="center"/>
          <w:ins w:id="23" w:author="Huawei User" w:date="2024-04-05T21:58:00Z"/>
        </w:trPr>
        <w:tc>
          <w:tcPr>
            <w:tcW w:w="1911" w:type="dxa"/>
          </w:tcPr>
          <w:p w14:paraId="4CD5C667" w14:textId="3A308509" w:rsidR="00920495" w:rsidRPr="00804ED9" w:rsidRDefault="00920495" w:rsidP="005E36B9">
            <w:pPr>
              <w:pStyle w:val="TAH"/>
              <w:rPr>
                <w:ins w:id="24" w:author="Huawei User" w:date="2024-04-05T21:58:00Z"/>
                <w:lang w:eastAsia="zh-CN"/>
              </w:rPr>
            </w:pPr>
            <w:ins w:id="25" w:author="Huawei User" w:date="2024-04-05T21:58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91" w:type="dxa"/>
          </w:tcPr>
          <w:p w14:paraId="40294545" w14:textId="647428AC" w:rsidR="00920495" w:rsidRDefault="00920495" w:rsidP="005E36B9">
            <w:pPr>
              <w:pStyle w:val="TAC"/>
              <w:rPr>
                <w:ins w:id="26" w:author="Huawei User" w:date="2024-04-05T21:58:00Z"/>
                <w:lang w:eastAsia="zh-CN"/>
              </w:rPr>
            </w:pPr>
            <w:ins w:id="27" w:author="Huawei User" w:date="2024-04-05T21:5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14:paraId="0A533878" w14:textId="77777777" w:rsidR="00920495" w:rsidRDefault="00920495" w:rsidP="005E36B9">
            <w:pPr>
              <w:pStyle w:val="TAC"/>
              <w:rPr>
                <w:ins w:id="28" w:author="Huawei User" w:date="2024-04-05T21:58:00Z"/>
              </w:rPr>
            </w:pPr>
          </w:p>
        </w:tc>
        <w:tc>
          <w:tcPr>
            <w:tcW w:w="1719" w:type="dxa"/>
          </w:tcPr>
          <w:p w14:paraId="35AA0340" w14:textId="77777777" w:rsidR="00920495" w:rsidRDefault="00920495" w:rsidP="005E36B9">
            <w:pPr>
              <w:pStyle w:val="TAC"/>
              <w:rPr>
                <w:ins w:id="29" w:author="Huawei User" w:date="2024-04-05T21:58:00Z"/>
              </w:rPr>
            </w:pPr>
          </w:p>
        </w:tc>
      </w:tr>
    </w:tbl>
    <w:p w14:paraId="069662C4" w14:textId="59C62168" w:rsidR="00920495" w:rsidRPr="00920495" w:rsidDel="00920495" w:rsidRDefault="00920495" w:rsidP="005D4E7D">
      <w:pPr>
        <w:jc w:val="center"/>
        <w:rPr>
          <w:del w:id="30" w:author="Huawei User" w:date="2024-04-05T21:58:00Z"/>
          <w:color w:val="FF0000"/>
          <w:sz w:val="40"/>
        </w:rPr>
      </w:pPr>
    </w:p>
    <w:p w14:paraId="20EFB82D" w14:textId="711219EC" w:rsidR="00920495" w:rsidRDefault="00920495" w:rsidP="00920495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Start of </w:t>
      </w:r>
      <w:r>
        <w:rPr>
          <w:color w:val="FF0000"/>
          <w:sz w:val="40"/>
        </w:rPr>
        <w:t xml:space="preserve">second </w:t>
      </w:r>
      <w:proofErr w:type="gramStart"/>
      <w:r w:rsidRPr="00EC5C31">
        <w:rPr>
          <w:color w:val="FF0000"/>
          <w:sz w:val="40"/>
        </w:rPr>
        <w:t>change</w:t>
      </w:r>
      <w:r>
        <w:rPr>
          <w:color w:val="FF0000"/>
          <w:sz w:val="40"/>
        </w:rPr>
        <w:t>(</w:t>
      </w:r>
      <w:proofErr w:type="gramEnd"/>
      <w:r>
        <w:rPr>
          <w:color w:val="FF0000"/>
          <w:sz w:val="40"/>
        </w:rPr>
        <w:t xml:space="preserve">all new texts) </w:t>
      </w:r>
      <w:r w:rsidRPr="00EC5C31">
        <w:rPr>
          <w:color w:val="FF0000"/>
          <w:sz w:val="40"/>
        </w:rPr>
        <w:t>***</w:t>
      </w:r>
    </w:p>
    <w:p w14:paraId="4ED13ACB" w14:textId="02D6B7DB" w:rsidR="00E47FDA" w:rsidRDefault="0085262D" w:rsidP="00E47FDA">
      <w:pPr>
        <w:pStyle w:val="2"/>
        <w:rPr>
          <w:rFonts w:eastAsia="等线"/>
        </w:rPr>
      </w:pPr>
      <w:bookmarkStart w:id="31" w:name="_Toc500949097"/>
      <w:bookmarkStart w:id="32" w:name="_Toc92875660"/>
      <w:bookmarkStart w:id="33" w:name="_Toc93070684"/>
      <w:bookmarkStart w:id="34" w:name="_Toc148498832"/>
      <w:bookmarkEnd w:id="1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  <w:lang w:eastAsia="zh-CN"/>
        </w:rPr>
        <w:t xml:space="preserve"> #</w:t>
      </w:r>
      <w:r w:rsidRPr="00822E86">
        <w:rPr>
          <w:rFonts w:eastAsia="等线"/>
          <w:lang w:eastAsia="zh-CN"/>
        </w:rPr>
        <w:t>X</w:t>
      </w:r>
      <w:r w:rsidRPr="00822E86">
        <w:rPr>
          <w:rFonts w:eastAsia="等线"/>
        </w:rPr>
        <w:t xml:space="preserve">: </w:t>
      </w:r>
      <w:bookmarkStart w:id="35" w:name="_Toc500949098"/>
      <w:bookmarkStart w:id="36" w:name="_Toc92875661"/>
      <w:bookmarkStart w:id="37" w:name="_Toc93070685"/>
      <w:bookmarkStart w:id="38" w:name="_Toc148498833"/>
      <w:bookmarkEnd w:id="31"/>
      <w:bookmarkEnd w:id="32"/>
      <w:bookmarkEnd w:id="33"/>
      <w:bookmarkEnd w:id="34"/>
      <w:r w:rsidR="00E47FDA">
        <w:rPr>
          <w:rFonts w:eastAsia="等线"/>
        </w:rPr>
        <w:t xml:space="preserve">Support for </w:t>
      </w:r>
      <w:r w:rsidR="00E47FDA" w:rsidRPr="00E47FDA">
        <w:rPr>
          <w:rFonts w:eastAsia="等线"/>
        </w:rPr>
        <w:t xml:space="preserve">C2 </w:t>
      </w:r>
      <w:r w:rsidR="00E47FDA">
        <w:rPr>
          <w:rFonts w:eastAsia="等线"/>
        </w:rPr>
        <w:t>R</w:t>
      </w:r>
      <w:r w:rsidR="00E47FDA" w:rsidRPr="00E47FDA">
        <w:rPr>
          <w:rFonts w:eastAsia="等线"/>
        </w:rPr>
        <w:t xml:space="preserve">edundant </w:t>
      </w:r>
      <w:r w:rsidR="00E47FDA">
        <w:rPr>
          <w:rFonts w:eastAsia="等线"/>
        </w:rPr>
        <w:t>C</w:t>
      </w:r>
      <w:r w:rsidR="00E47FDA" w:rsidRPr="00E47FDA">
        <w:rPr>
          <w:rFonts w:eastAsia="等线"/>
        </w:rPr>
        <w:t xml:space="preserve">ommunication </w:t>
      </w:r>
    </w:p>
    <w:p w14:paraId="759052C7" w14:textId="13195B53" w:rsidR="0085262D" w:rsidRPr="00822E86" w:rsidRDefault="0085262D" w:rsidP="00E47FDA">
      <w:pPr>
        <w:pStyle w:val="2"/>
        <w:rPr>
          <w:rFonts w:eastAsia="等线"/>
        </w:rPr>
      </w:pPr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35"/>
      <w:bookmarkEnd w:id="36"/>
      <w:bookmarkEnd w:id="37"/>
      <w:bookmarkEnd w:id="38"/>
    </w:p>
    <w:p w14:paraId="760724A1" w14:textId="22E4329A" w:rsidR="00B55B49" w:rsidRPr="00B96689" w:rsidRDefault="00900A6F" w:rsidP="00B96FCB">
      <w:bookmarkStart w:id="39" w:name="_Toc500949099"/>
      <w:bookmarkStart w:id="40" w:name="_Toc92875662"/>
      <w:bookmarkStart w:id="41" w:name="_Toc93070686"/>
      <w:r w:rsidRPr="00900A6F">
        <w:rPr>
          <w:rFonts w:eastAsia="等线"/>
          <w:lang w:val="en-US"/>
        </w:rPr>
        <w:t xml:space="preserve">This solution </w:t>
      </w:r>
      <w:r w:rsidRPr="00900A6F">
        <w:rPr>
          <w:lang w:val="en-US"/>
        </w:rPr>
        <w:t>addresses Key Issues #</w:t>
      </w:r>
      <w:r>
        <w:rPr>
          <w:lang w:val="en-US"/>
        </w:rPr>
        <w:t>1</w:t>
      </w:r>
      <w:r w:rsidR="00B55B49">
        <w:rPr>
          <w:lang w:val="en-US"/>
        </w:rPr>
        <w:t xml:space="preserve"> </w:t>
      </w:r>
      <w:r w:rsidR="00B96FCB">
        <w:rPr>
          <w:rFonts w:hint="eastAsia"/>
          <w:lang w:val="en-US" w:eastAsia="zh-CN"/>
        </w:rPr>
        <w:t>which</w:t>
      </w:r>
      <w:r w:rsidR="00B55B49">
        <w:rPr>
          <w:lang w:val="en-US"/>
        </w:rPr>
        <w:t xml:space="preserve"> </w:t>
      </w:r>
      <w:r w:rsidR="00E75273">
        <w:rPr>
          <w:lang w:val="en-US"/>
        </w:rPr>
        <w:t xml:space="preserve">focuses on </w:t>
      </w:r>
      <w:r w:rsidR="00B96689">
        <w:t>the solution about how to establish C2 redundant connections to support C2 communication reliability.</w:t>
      </w:r>
      <w:r w:rsidR="00B55B49">
        <w:t xml:space="preserve"> </w:t>
      </w:r>
    </w:p>
    <w:p w14:paraId="070B4D92" w14:textId="77777777" w:rsidR="0085262D" w:rsidRPr="00822E86" w:rsidRDefault="0085262D" w:rsidP="0085262D">
      <w:pPr>
        <w:pStyle w:val="3"/>
        <w:rPr>
          <w:rFonts w:eastAsia="等线"/>
        </w:rPr>
      </w:pPr>
      <w:bookmarkStart w:id="42" w:name="_Toc148498834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39"/>
      <w:bookmarkEnd w:id="40"/>
      <w:bookmarkEnd w:id="41"/>
      <w:bookmarkEnd w:id="42"/>
    </w:p>
    <w:p w14:paraId="17EA693F" w14:textId="77777777" w:rsidR="00B96689" w:rsidRPr="00146486" w:rsidRDefault="00B96689" w:rsidP="00B96689">
      <w:pPr>
        <w:rPr>
          <w:lang w:eastAsia="zh-CN"/>
        </w:rPr>
      </w:pPr>
      <w:bookmarkStart w:id="43" w:name="_Toc500949101"/>
      <w:bookmarkStart w:id="44" w:name="_Toc92875663"/>
      <w:bookmarkStart w:id="45" w:name="_Toc93070687"/>
      <w:bookmarkStart w:id="46" w:name="_Toc148498835"/>
      <w:r w:rsidRPr="00F05710">
        <w:rPr>
          <w:lang w:eastAsia="zh-CN"/>
        </w:rPr>
        <w:t xml:space="preserve">In general, Direct C2 communication and Network-Assisted C2 communication are used by a human-operator using a UAV controller. UTM-Navigated C2 communication is used by the UTM to provide cleared flying routes and routes updates. </w:t>
      </w:r>
      <w:r>
        <w:rPr>
          <w:lang w:eastAsia="zh-CN"/>
        </w:rPr>
        <w:t>As defined in the Stage 1 in TS 22.125, in order to</w:t>
      </w:r>
      <w:r w:rsidRPr="000D2F94">
        <w:rPr>
          <w:lang w:eastAsia="zh-CN"/>
        </w:rPr>
        <w:t xml:space="preserve"> ensure the service availability and reliability of the C2 communication for UAS operation</w:t>
      </w:r>
      <w:r>
        <w:rPr>
          <w:lang w:eastAsia="zh-CN"/>
        </w:rPr>
        <w:t>,</w:t>
      </w:r>
      <w:r w:rsidRPr="00F05710">
        <w:rPr>
          <w:lang w:eastAsia="zh-CN"/>
        </w:rPr>
        <w:t xml:space="preserve"> redundant C2 communication links can be established for any C2 communication links from UAV controller or UTM to a UAV</w:t>
      </w:r>
      <w:r>
        <w:rPr>
          <w:lang w:eastAsia="zh-CN"/>
        </w:rPr>
        <w:t xml:space="preserve"> </w:t>
      </w:r>
      <w:r w:rsidRPr="000D2F94">
        <w:rPr>
          <w:lang w:eastAsia="zh-CN"/>
        </w:rPr>
        <w:t>especially when the UAV is flying beyond line of sight (BLOS) of the operator</w:t>
      </w:r>
      <w:r w:rsidRPr="00F05710">
        <w:rPr>
          <w:lang w:eastAsia="zh-CN"/>
        </w:rPr>
        <w:t>.</w:t>
      </w:r>
      <w:r>
        <w:rPr>
          <w:lang w:eastAsia="zh-CN"/>
        </w:rPr>
        <w:t xml:space="preserve"> So, we can obtain a potential scenario to support C2 communication reliability where the UAV is connected to both the UTM/USS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UAVC. The UAV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have a user plane link with the UTM and a user plane link or direct communication link with UAVC</w:t>
      </w:r>
      <w:r>
        <w:rPr>
          <w:rFonts w:hint="eastAsia"/>
          <w:lang w:eastAsia="zh-CN"/>
        </w:rPr>
        <w:t>.</w:t>
      </w:r>
    </w:p>
    <w:p w14:paraId="16D448C4" w14:textId="77777777" w:rsidR="00B96689" w:rsidRPr="00F05710" w:rsidRDefault="00B96689" w:rsidP="00B96689">
      <w:pPr>
        <w:rPr>
          <w:b/>
          <w:lang w:eastAsia="zh-CN"/>
        </w:rPr>
      </w:pPr>
      <w:r w:rsidRPr="00F05710">
        <w:rPr>
          <w:rFonts w:hint="eastAsia"/>
          <w:b/>
          <w:lang w:eastAsia="zh-CN"/>
        </w:rPr>
        <w:t>P</w:t>
      </w:r>
      <w:r w:rsidRPr="00F05710">
        <w:rPr>
          <w:b/>
          <w:lang w:eastAsia="zh-CN"/>
        </w:rPr>
        <w:t xml:space="preserve">roposal 1: The UAV </w:t>
      </w:r>
      <w:r w:rsidRPr="00F05710">
        <w:rPr>
          <w:rFonts w:hint="eastAsia"/>
          <w:b/>
          <w:lang w:eastAsia="zh-CN"/>
        </w:rPr>
        <w:t>may</w:t>
      </w:r>
      <w:r w:rsidRPr="00F05710">
        <w:rPr>
          <w:b/>
          <w:lang w:eastAsia="zh-CN"/>
        </w:rPr>
        <w:t xml:space="preserve"> be connected to the UTM/USS </w:t>
      </w:r>
      <w:r w:rsidRPr="00F05710">
        <w:rPr>
          <w:rFonts w:hint="eastAsia"/>
          <w:b/>
          <w:lang w:eastAsia="zh-CN"/>
        </w:rPr>
        <w:t>and</w:t>
      </w:r>
      <w:r w:rsidRPr="00F05710">
        <w:rPr>
          <w:b/>
          <w:lang w:eastAsia="zh-CN"/>
        </w:rPr>
        <w:t xml:space="preserve"> the UAVC to support C2 communication reliability.</w:t>
      </w:r>
    </w:p>
    <w:p w14:paraId="68F8477D" w14:textId="77777777" w:rsidR="00B96689" w:rsidRDefault="00B96689" w:rsidP="00B9668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UAV can establish a new PDU session or modify a</w:t>
      </w:r>
      <w:r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/>
          <w:lang w:eastAsia="zh-CN"/>
        </w:rPr>
        <w:t xml:space="preserve"> existing PDU session to initial C2 communication with the UTM/USS and this can be done based on the existing PDU </w:t>
      </w:r>
      <w:r>
        <w:rPr>
          <w:rFonts w:ascii="Times New Roman" w:hAnsi="Times New Roman" w:hint="eastAsia"/>
          <w:lang w:eastAsia="zh-CN"/>
        </w:rPr>
        <w:t>session</w:t>
      </w:r>
      <w:r>
        <w:rPr>
          <w:rFonts w:ascii="Times New Roman" w:hAnsi="Times New Roman"/>
          <w:lang w:eastAsia="zh-CN"/>
        </w:rPr>
        <w:t xml:space="preserve"> establishment/modification procedures</w:t>
      </w:r>
      <w:r>
        <w:rPr>
          <w:rFonts w:ascii="Times New Roman" w:hAnsi="Times New Roman" w:hint="eastAsia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I</w:t>
      </w:r>
      <w:r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addition</w:t>
      </w:r>
      <w:r>
        <w:rPr>
          <w:rFonts w:ascii="Times New Roman" w:hAnsi="Times New Roman"/>
          <w:lang w:eastAsia="zh-CN"/>
        </w:rPr>
        <w:t xml:space="preserve">, the UAV can execute </w:t>
      </w:r>
      <w:r w:rsidRPr="00F05710">
        <w:rPr>
          <w:rFonts w:ascii="Times New Roman" w:hAnsi="Times New Roman"/>
          <w:lang w:eastAsia="zh-CN"/>
        </w:rPr>
        <w:t xml:space="preserve">Direct C2 communication </w:t>
      </w:r>
      <w:r>
        <w:rPr>
          <w:rFonts w:ascii="Times New Roman" w:hAnsi="Times New Roman"/>
          <w:lang w:eastAsia="zh-CN"/>
        </w:rPr>
        <w:t>or</w:t>
      </w:r>
      <w:r w:rsidRPr="00F05710">
        <w:rPr>
          <w:rFonts w:ascii="Times New Roman" w:hAnsi="Times New Roman"/>
          <w:lang w:eastAsia="zh-CN"/>
        </w:rPr>
        <w:t xml:space="preserve"> Network-Assisted C2 communication</w:t>
      </w:r>
      <w:r>
        <w:rPr>
          <w:rFonts w:ascii="Times New Roman" w:hAnsi="Times New Roman"/>
          <w:lang w:eastAsia="zh-CN"/>
        </w:rPr>
        <w:t xml:space="preserve"> with a</w:t>
      </w:r>
      <w:r w:rsidRPr="00F1539D">
        <w:rPr>
          <w:rFonts w:ascii="Times New Roman" w:hAnsi="Times New Roman"/>
          <w:lang w:eastAsia="zh-CN"/>
        </w:rPr>
        <w:t xml:space="preserve"> </w:t>
      </w:r>
      <w:r w:rsidRPr="00F05710">
        <w:rPr>
          <w:rFonts w:ascii="Times New Roman" w:hAnsi="Times New Roman"/>
          <w:lang w:eastAsia="zh-CN"/>
        </w:rPr>
        <w:t>UAV controller</w:t>
      </w:r>
      <w:r>
        <w:rPr>
          <w:rFonts w:ascii="Times New Roman" w:hAnsi="Times New Roman"/>
          <w:lang w:eastAsia="zh-CN"/>
        </w:rPr>
        <w:t xml:space="preserve">. Details can be seen in TS 23.256 clause 5.2.5.2. The establishment of </w:t>
      </w:r>
      <w:r w:rsidRPr="00F14685">
        <w:rPr>
          <w:rFonts w:ascii="Times New Roman" w:hAnsi="Times New Roman"/>
          <w:lang w:eastAsia="zh-CN"/>
        </w:rPr>
        <w:t>C2 communication</w:t>
      </w:r>
      <w:r>
        <w:rPr>
          <w:rFonts w:ascii="Times New Roman" w:hAnsi="Times New Roman"/>
          <w:lang w:eastAsia="zh-CN"/>
        </w:rPr>
        <w:t xml:space="preserve"> between the UAV and UAVC </w:t>
      </w:r>
      <w:r>
        <w:rPr>
          <w:rFonts w:ascii="Times New Roman" w:hAnsi="Times New Roman" w:hint="eastAsia"/>
          <w:lang w:eastAsia="zh-CN"/>
        </w:rPr>
        <w:t>or</w:t>
      </w:r>
      <w:r>
        <w:rPr>
          <w:rFonts w:ascii="Times New Roman" w:hAnsi="Times New Roman"/>
          <w:lang w:eastAsia="zh-CN"/>
        </w:rPr>
        <w:t xml:space="preserve"> UTM can use exiting procedure</w:t>
      </w:r>
      <w:r>
        <w:rPr>
          <w:rFonts w:ascii="Times New Roman" w:hAnsi="Times New Roman" w:hint="eastAsia"/>
          <w:lang w:eastAsia="zh-CN"/>
        </w:rPr>
        <w:t>.</w:t>
      </w:r>
    </w:p>
    <w:p w14:paraId="17DB80C5" w14:textId="77777777" w:rsidR="00B96689" w:rsidRDefault="00B96689" w:rsidP="00B96689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5AE7D0CB" w14:textId="77777777" w:rsidR="00B96689" w:rsidRPr="00F14685" w:rsidRDefault="00B96689" w:rsidP="00B96689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F14685">
        <w:rPr>
          <w:rFonts w:ascii="Times New Roman" w:hAnsi="Times New Roman" w:hint="eastAsia"/>
          <w:b/>
          <w:lang w:eastAsia="zh-CN"/>
        </w:rPr>
        <w:t>P</w:t>
      </w:r>
      <w:r w:rsidRPr="00F14685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2</w:t>
      </w:r>
      <w:r w:rsidRPr="00F14685">
        <w:rPr>
          <w:rFonts w:ascii="Times New Roman" w:hAnsi="Times New Roman"/>
          <w:b/>
          <w:lang w:eastAsia="zh-CN"/>
        </w:rPr>
        <w:t xml:space="preserve">: The establishment of C2 communication between the UAV and UAVC </w:t>
      </w:r>
      <w:r w:rsidRPr="00F14685">
        <w:rPr>
          <w:rFonts w:ascii="Times New Roman" w:hAnsi="Times New Roman" w:hint="eastAsia"/>
          <w:b/>
          <w:lang w:eastAsia="zh-CN"/>
        </w:rPr>
        <w:t>or</w:t>
      </w:r>
      <w:r w:rsidRPr="00F14685">
        <w:rPr>
          <w:rFonts w:ascii="Times New Roman" w:hAnsi="Times New Roman"/>
          <w:b/>
          <w:lang w:eastAsia="zh-CN"/>
        </w:rPr>
        <w:t xml:space="preserve"> UTM</w:t>
      </w:r>
      <w:r w:rsidRPr="00146486">
        <w:rPr>
          <w:rFonts w:ascii="Times New Roman" w:hAnsi="Times New Roman"/>
          <w:b/>
          <w:lang w:eastAsia="zh-CN"/>
        </w:rPr>
        <w:t>/USS</w:t>
      </w:r>
      <w:r w:rsidRPr="00F14685">
        <w:rPr>
          <w:rFonts w:ascii="Times New Roman" w:hAnsi="Times New Roman"/>
          <w:b/>
          <w:lang w:eastAsia="zh-CN"/>
        </w:rPr>
        <w:t xml:space="preserve"> can use exiting procedure</w:t>
      </w:r>
      <w:r w:rsidRPr="00F14685">
        <w:rPr>
          <w:rFonts w:ascii="Times New Roman" w:hAnsi="Times New Roman" w:hint="eastAsia"/>
          <w:b/>
          <w:lang w:eastAsia="zh-CN"/>
        </w:rPr>
        <w:t>.</w:t>
      </w:r>
    </w:p>
    <w:p w14:paraId="0A41E3AD" w14:textId="77777777" w:rsidR="00B96689" w:rsidRPr="00F05710" w:rsidRDefault="00B96689" w:rsidP="00B96689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1CC814DA" w14:textId="77777777" w:rsidR="00B96689" w:rsidRPr="00CA32B7" w:rsidRDefault="00B96689" w:rsidP="00B96689">
      <w:pPr>
        <w:rPr>
          <w:lang w:eastAsia="zh-CN"/>
        </w:rPr>
      </w:pPr>
      <w:r>
        <w:rPr>
          <w:lang w:eastAsia="zh-CN"/>
        </w:rPr>
        <w:lastRenderedPageBreak/>
        <w:t xml:space="preserve">As defined in TS 23.256, when </w:t>
      </w:r>
      <w:r>
        <w:rPr>
          <w:rFonts w:hint="eastAsia"/>
          <w:lang w:eastAsia="zh-CN"/>
        </w:rPr>
        <w:t>a</w:t>
      </w:r>
      <w:r w:rsidRPr="00CA32B7">
        <w:t xml:space="preserve"> UAV </w:t>
      </w:r>
      <w:r>
        <w:rPr>
          <w:rFonts w:hint="eastAsia"/>
          <w:lang w:eastAsia="zh-CN"/>
        </w:rPr>
        <w:t>uses</w:t>
      </w:r>
      <w:r>
        <w:t xml:space="preserve"> a PDU session for C2 communication, it shall be authorized by the USS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Authorization for C2 (C2 Aviation Payload)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UAV to UAVC pairing authorization and/or Flight Authorization. Then the USS provides C2 Authorization Payload containing C2 </w:t>
      </w:r>
      <w:r>
        <w:rPr>
          <w:rFonts w:hint="eastAsia"/>
          <w:lang w:eastAsia="zh-CN"/>
        </w:rPr>
        <w:t>pair</w:t>
      </w:r>
      <w:r>
        <w:rPr>
          <w:lang w:eastAsia="zh-CN"/>
        </w:rPr>
        <w:t>ing information and/or C2 security to the UAV. After that, the UAV establishes a user plane link with the USS or UAVC. The existing procedures can ensure one user plane link with the USS or UAVC</w:t>
      </w:r>
      <w:r w:rsidRPr="00146486">
        <w:t xml:space="preserve"> </w:t>
      </w:r>
      <w:r>
        <w:t xml:space="preserve">for C2 communication. </w:t>
      </w:r>
      <w:r>
        <w:rPr>
          <w:lang w:eastAsia="zh-CN"/>
        </w:rPr>
        <w:t>Here comes the problem: how to ensure the UAV have redundant links with the UTM/USS and UAVC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42D4C118" w14:textId="77777777" w:rsidR="00B96689" w:rsidRDefault="00B96689" w:rsidP="00B96689">
      <w:pPr>
        <w:pStyle w:val="CRCoverPage"/>
        <w:spacing w:after="0"/>
        <w:rPr>
          <w:rFonts w:ascii="Times New Roman" w:hAnsi="Times New Roman"/>
          <w:b/>
          <w:lang w:eastAsia="zh-CN"/>
        </w:rPr>
      </w:pPr>
      <w:r w:rsidRPr="00E83D96">
        <w:rPr>
          <w:rFonts w:ascii="Times New Roman" w:hAnsi="Times New Roman" w:hint="eastAsia"/>
          <w:b/>
          <w:lang w:eastAsia="zh-CN"/>
        </w:rPr>
        <w:t>P</w:t>
      </w:r>
      <w:r w:rsidRPr="00E83D96">
        <w:rPr>
          <w:rFonts w:ascii="Times New Roman" w:hAnsi="Times New Roman"/>
          <w:b/>
          <w:lang w:eastAsia="zh-CN"/>
        </w:rPr>
        <w:t xml:space="preserve">roposal </w:t>
      </w:r>
      <w:r>
        <w:rPr>
          <w:rFonts w:ascii="Times New Roman" w:hAnsi="Times New Roman"/>
          <w:b/>
          <w:lang w:eastAsia="zh-CN"/>
        </w:rPr>
        <w:t>3</w:t>
      </w:r>
      <w:r w:rsidRPr="00E83D96">
        <w:rPr>
          <w:rFonts w:ascii="Times New Roman" w:hAnsi="Times New Roman"/>
          <w:b/>
          <w:lang w:eastAsia="zh-CN"/>
        </w:rPr>
        <w:t xml:space="preserve">: The </w:t>
      </w:r>
      <w:r w:rsidRPr="00F14685">
        <w:rPr>
          <w:rFonts w:ascii="Times New Roman" w:hAnsi="Times New Roman"/>
          <w:b/>
          <w:lang w:eastAsia="zh-CN"/>
        </w:rPr>
        <w:t>exiting procedure</w:t>
      </w:r>
      <w:r>
        <w:rPr>
          <w:rFonts w:ascii="Times New Roman" w:hAnsi="Times New Roman"/>
          <w:b/>
          <w:lang w:eastAsia="zh-CN"/>
        </w:rPr>
        <w:t xml:space="preserve"> cannot ensure UAV </w:t>
      </w:r>
      <w:r w:rsidRPr="006A1F29">
        <w:rPr>
          <w:rFonts w:ascii="Times New Roman" w:hAnsi="Times New Roman"/>
          <w:b/>
          <w:lang w:eastAsia="zh-CN"/>
        </w:rPr>
        <w:t>redundant links</w:t>
      </w:r>
      <w:r>
        <w:rPr>
          <w:rFonts w:ascii="Times New Roman" w:hAnsi="Times New Roman"/>
          <w:b/>
          <w:lang w:eastAsia="zh-CN"/>
        </w:rPr>
        <w:t xml:space="preserve"> establishment </w:t>
      </w:r>
      <w:r w:rsidRPr="006A1F29">
        <w:rPr>
          <w:rFonts w:ascii="Times New Roman" w:hAnsi="Times New Roman"/>
          <w:b/>
          <w:lang w:eastAsia="zh-CN"/>
        </w:rPr>
        <w:t>with the UTM/USS and UAVC</w:t>
      </w:r>
      <w:r w:rsidRPr="00E83D96">
        <w:rPr>
          <w:rFonts w:ascii="Times New Roman" w:hAnsi="Times New Roman" w:hint="eastAsia"/>
          <w:b/>
          <w:lang w:eastAsia="zh-CN"/>
        </w:rPr>
        <w:t>.</w:t>
      </w:r>
    </w:p>
    <w:p w14:paraId="77007DA6" w14:textId="77777777" w:rsidR="00B96689" w:rsidRDefault="00B96689" w:rsidP="00B96689">
      <w:pPr>
        <w:pStyle w:val="CRCoverPage"/>
        <w:spacing w:after="0"/>
        <w:rPr>
          <w:rFonts w:ascii="Times New Roman" w:hAnsi="Times New Roman"/>
          <w:b/>
          <w:lang w:eastAsia="zh-CN"/>
        </w:rPr>
      </w:pPr>
    </w:p>
    <w:p w14:paraId="68E13187" w14:textId="5A0BF01D" w:rsidR="00B96689" w:rsidRDefault="00B96689" w:rsidP="00B96689">
      <w:pPr>
        <w:pStyle w:val="CRCoverPage"/>
        <w:spacing w:after="0"/>
        <w:rPr>
          <w:rFonts w:ascii="Times New Roman" w:hAnsi="Times New Roman"/>
          <w:lang w:eastAsia="zh-CN"/>
        </w:rPr>
      </w:pPr>
      <w:r w:rsidRPr="006A1F29">
        <w:rPr>
          <w:rFonts w:ascii="Times New Roman" w:hAnsi="Times New Roman"/>
          <w:lang w:eastAsia="zh-CN"/>
        </w:rPr>
        <w:t>B</w:t>
      </w:r>
      <w:r w:rsidRPr="006A1F29">
        <w:rPr>
          <w:rFonts w:ascii="Times New Roman" w:hAnsi="Times New Roman" w:hint="eastAsia"/>
          <w:lang w:eastAsia="zh-CN"/>
        </w:rPr>
        <w:t>ased</w:t>
      </w:r>
      <w:r w:rsidRPr="006A1F29">
        <w:rPr>
          <w:rFonts w:ascii="Times New Roman" w:hAnsi="Times New Roman"/>
          <w:lang w:eastAsia="zh-CN"/>
        </w:rPr>
        <w:t xml:space="preserve"> on </w:t>
      </w:r>
      <w:r>
        <w:rPr>
          <w:rFonts w:ascii="Times New Roman" w:hAnsi="Times New Roman"/>
          <w:lang w:eastAsia="zh-CN"/>
        </w:rPr>
        <w:t xml:space="preserve">the mentioned description above, the paper proposes a solution to enhance the existing exposure procedures. In the solution, the USS/UTM can indicate UAV to establish </w:t>
      </w:r>
      <w:r w:rsidRPr="00B96689">
        <w:rPr>
          <w:rFonts w:ascii="Times New Roman" w:hAnsi="Times New Roman"/>
          <w:lang w:eastAsia="zh-CN"/>
        </w:rPr>
        <w:t xml:space="preserve">redundant links with the UTM/USS </w:t>
      </w:r>
      <w:r w:rsidR="0096766F">
        <w:rPr>
          <w:rFonts w:ascii="Times New Roman" w:hAnsi="Times New Roman"/>
          <w:lang w:eastAsia="zh-CN"/>
        </w:rPr>
        <w:t>or</w:t>
      </w:r>
      <w:r w:rsidRPr="00B96689">
        <w:rPr>
          <w:rFonts w:ascii="Times New Roman" w:hAnsi="Times New Roman"/>
          <w:lang w:eastAsia="zh-CN"/>
        </w:rPr>
        <w:t xml:space="preserve"> UAVC</w:t>
      </w:r>
      <w:r>
        <w:rPr>
          <w:rFonts w:ascii="Times New Roman" w:hAnsi="Times New Roman"/>
          <w:lang w:eastAsia="zh-CN"/>
        </w:rPr>
        <w:t xml:space="preserve"> for C2 communication. Optionally, the USS can choose one link as the master C2 connection and the other as the secondary C2 connection to the UAV for C2 information transfer</w:t>
      </w:r>
      <w:r>
        <w:rPr>
          <w:rFonts w:ascii="Times New Roman" w:hAnsi="Times New Roman" w:hint="eastAsia"/>
          <w:lang w:eastAsia="zh-CN"/>
        </w:rPr>
        <w:t>.</w:t>
      </w:r>
    </w:p>
    <w:p w14:paraId="170767EC" w14:textId="5F239E09" w:rsidR="0096766F" w:rsidRDefault="0096766F" w:rsidP="00B96689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7472B1C2" w14:textId="05F1A65C" w:rsidR="0096766F" w:rsidRDefault="0096766F" w:rsidP="00B9668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solution includes the follow three parts:</w:t>
      </w:r>
    </w:p>
    <w:p w14:paraId="2287CDD2" w14:textId="77777777" w:rsidR="0096766F" w:rsidRDefault="0096766F" w:rsidP="00B96689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D4128E7" w14:textId="0EEF20E0" w:rsidR="0096766F" w:rsidRDefault="0096766F" w:rsidP="0096766F">
      <w:pPr>
        <w:pStyle w:val="CRCoverPage"/>
        <w:numPr>
          <w:ilvl w:val="0"/>
          <w:numId w:val="17"/>
        </w:num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UAV establishes </w:t>
      </w:r>
      <w:r w:rsidRPr="00B96689">
        <w:rPr>
          <w:rFonts w:ascii="Times New Roman" w:hAnsi="Times New Roman"/>
          <w:lang w:eastAsia="zh-CN"/>
        </w:rPr>
        <w:t>redundant links with the UTM/USS</w:t>
      </w:r>
      <w:r>
        <w:rPr>
          <w:rFonts w:ascii="Times New Roman" w:hAnsi="Times New Roman"/>
          <w:lang w:eastAsia="zh-CN"/>
        </w:rPr>
        <w:t xml:space="preserve">. </w:t>
      </w:r>
    </w:p>
    <w:p w14:paraId="06CCEE12" w14:textId="01AF8636" w:rsidR="0096766F" w:rsidRDefault="0096766F" w:rsidP="0096766F">
      <w:pPr>
        <w:pStyle w:val="CRCoverPage"/>
        <w:numPr>
          <w:ilvl w:val="0"/>
          <w:numId w:val="17"/>
        </w:num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UAV establishes </w:t>
      </w:r>
      <w:r w:rsidRPr="00B96689">
        <w:rPr>
          <w:rFonts w:ascii="Times New Roman" w:hAnsi="Times New Roman"/>
          <w:lang w:eastAsia="zh-CN"/>
        </w:rPr>
        <w:t>redundant links with the</w:t>
      </w:r>
      <w:r>
        <w:rPr>
          <w:rFonts w:ascii="Times New Roman" w:hAnsi="Times New Roman"/>
          <w:lang w:eastAsia="zh-CN"/>
        </w:rPr>
        <w:t xml:space="preserve"> UAVC.</w:t>
      </w:r>
    </w:p>
    <w:p w14:paraId="7AB461AA" w14:textId="7FBC334E" w:rsidR="0096766F" w:rsidRDefault="0096766F" w:rsidP="0096766F">
      <w:pPr>
        <w:pStyle w:val="CRCoverPage"/>
        <w:numPr>
          <w:ilvl w:val="0"/>
          <w:numId w:val="17"/>
        </w:num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UAV establishes </w:t>
      </w:r>
      <w:r w:rsidRPr="00B96689">
        <w:rPr>
          <w:rFonts w:ascii="Times New Roman" w:hAnsi="Times New Roman"/>
          <w:lang w:eastAsia="zh-CN"/>
        </w:rPr>
        <w:t>redundant links with the</w:t>
      </w:r>
      <w:r>
        <w:rPr>
          <w:rFonts w:ascii="Times New Roman" w:hAnsi="Times New Roman"/>
          <w:lang w:eastAsia="zh-CN"/>
        </w:rPr>
        <w:t xml:space="preserve"> </w:t>
      </w:r>
      <w:r w:rsidRPr="00B96689">
        <w:rPr>
          <w:rFonts w:ascii="Times New Roman" w:hAnsi="Times New Roman"/>
          <w:lang w:eastAsia="zh-CN"/>
        </w:rPr>
        <w:t>UTM/USS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UAVC.</w:t>
      </w:r>
    </w:p>
    <w:p w14:paraId="72092541" w14:textId="77777777" w:rsidR="0096766F" w:rsidRDefault="0096766F" w:rsidP="0096766F">
      <w:pPr>
        <w:pStyle w:val="CRCoverPage"/>
        <w:spacing w:after="0"/>
        <w:ind w:left="420"/>
        <w:rPr>
          <w:rFonts w:ascii="Times New Roman" w:hAnsi="Times New Roman"/>
          <w:lang w:eastAsia="zh-CN"/>
        </w:rPr>
      </w:pPr>
    </w:p>
    <w:p w14:paraId="45BC63D0" w14:textId="283F42FC" w:rsidR="0096766F" w:rsidRDefault="0096766F" w:rsidP="0096766F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the first part, </w:t>
      </w:r>
      <w:r w:rsidR="00CA117E">
        <w:rPr>
          <w:rFonts w:ascii="Times New Roman" w:hAnsi="Times New Roman"/>
          <w:lang w:eastAsia="zh-CN"/>
        </w:rPr>
        <w:t xml:space="preserve">two redundant PDU sessions established by a UE defined in TS 23.501 clause 5.33.2 can be reused. Based on these </w:t>
      </w:r>
      <w:r w:rsidR="00CA117E">
        <w:rPr>
          <w:rFonts w:ascii="Times New Roman" w:hAnsi="Times New Roman" w:hint="eastAsia"/>
          <w:lang w:eastAsia="zh-CN"/>
        </w:rPr>
        <w:t>two</w:t>
      </w:r>
      <w:r w:rsidR="00CA117E">
        <w:rPr>
          <w:rFonts w:ascii="Times New Roman" w:hAnsi="Times New Roman"/>
          <w:lang w:eastAsia="zh-CN"/>
        </w:rPr>
        <w:t xml:space="preserve"> PDU sessions, two independent user plane paths are set up. Even though the traffic via UPF1 and UPF2 </w:t>
      </w:r>
      <w:r w:rsidR="00CA117E">
        <w:rPr>
          <w:rFonts w:ascii="Times New Roman" w:hAnsi="Times New Roman" w:hint="eastAsia"/>
          <w:lang w:eastAsia="zh-CN"/>
        </w:rPr>
        <w:t>may</w:t>
      </w:r>
      <w:r w:rsidR="00CA117E">
        <w:rPr>
          <w:rFonts w:ascii="Times New Roman" w:hAnsi="Times New Roman"/>
          <w:lang w:eastAsia="zh-CN"/>
        </w:rPr>
        <w:t xml:space="preserve"> be routed by different user plane nodes, the UPF1 </w:t>
      </w:r>
      <w:r w:rsidR="00CA117E">
        <w:rPr>
          <w:rFonts w:ascii="Times New Roman" w:hAnsi="Times New Roman" w:hint="eastAsia"/>
          <w:lang w:eastAsia="zh-CN"/>
        </w:rPr>
        <w:t>and</w:t>
      </w:r>
      <w:r w:rsidR="00CA117E">
        <w:rPr>
          <w:rFonts w:ascii="Times New Roman" w:hAnsi="Times New Roman"/>
          <w:lang w:eastAsia="zh-CN"/>
        </w:rPr>
        <w:t xml:space="preserve"> the UPF2 connect to the same data network</w:t>
      </w:r>
      <w:r w:rsidR="00CA117E">
        <w:rPr>
          <w:rFonts w:ascii="Times New Roman" w:hAnsi="Times New Roman" w:hint="eastAsia"/>
          <w:lang w:eastAsia="zh-CN"/>
        </w:rPr>
        <w:t>.</w:t>
      </w:r>
    </w:p>
    <w:p w14:paraId="1DF98E3F" w14:textId="41458941" w:rsidR="00CA117E" w:rsidRDefault="00CA117E" w:rsidP="0096766F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23AF5C74" w14:textId="7675CA64" w:rsidR="00CA117E" w:rsidRDefault="00CA117E" w:rsidP="0096766F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For the second and third part, the USS shall indicat</w:t>
      </w:r>
      <w:r w:rsidR="00D55B6D">
        <w:rPr>
          <w:rFonts w:ascii="Times New Roman" w:hAnsi="Times New Roman" w:hint="eastAsia"/>
          <w:lang w:eastAsia="zh-CN"/>
        </w:rPr>
        <w:t>e</w:t>
      </w:r>
      <w:r>
        <w:rPr>
          <w:rFonts w:ascii="Times New Roman" w:hAnsi="Times New Roman"/>
          <w:lang w:eastAsia="zh-CN"/>
        </w:rPr>
        <w:t xml:space="preserve"> the C2 redundant pair information to the UAV and trigger the UAV </w:t>
      </w:r>
      <w:r>
        <w:rPr>
          <w:rFonts w:ascii="Times New Roman" w:hAnsi="Times New Roman" w:hint="eastAsia"/>
          <w:lang w:eastAsia="zh-CN"/>
        </w:rPr>
        <w:t>to</w:t>
      </w:r>
      <w:r>
        <w:rPr>
          <w:rFonts w:ascii="Times New Roman" w:hAnsi="Times New Roman"/>
          <w:lang w:eastAsia="zh-CN"/>
        </w:rPr>
        <w:t xml:space="preserve"> set up redundant links with the UAVC </w:t>
      </w:r>
      <w:r>
        <w:rPr>
          <w:rFonts w:ascii="Times New Roman" w:hAnsi="Times New Roman" w:hint="eastAsia"/>
          <w:lang w:eastAsia="zh-CN"/>
        </w:rPr>
        <w:t>and</w:t>
      </w:r>
      <w:r w:rsidR="000A6190">
        <w:rPr>
          <w:rFonts w:ascii="Times New Roman" w:hAnsi="Times New Roman"/>
          <w:lang w:eastAsia="zh-CN"/>
        </w:rPr>
        <w:t>/or UTM/USS</w:t>
      </w:r>
      <w:r w:rsidR="000A6190">
        <w:rPr>
          <w:rFonts w:ascii="Times New Roman" w:hAnsi="Times New Roman" w:hint="eastAsia"/>
          <w:lang w:eastAsia="zh-CN"/>
        </w:rPr>
        <w:t>.</w:t>
      </w:r>
    </w:p>
    <w:p w14:paraId="6E3F3EE6" w14:textId="77777777" w:rsidR="0096766F" w:rsidRPr="006A1F29" w:rsidRDefault="0096766F" w:rsidP="0096766F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413E57AD" w14:textId="4D29F4F7" w:rsidR="0085262D" w:rsidRDefault="0085262D" w:rsidP="0085262D">
      <w:pPr>
        <w:pStyle w:val="3"/>
        <w:rPr>
          <w:rFonts w:eastAsia="等线"/>
        </w:rPr>
      </w:pPr>
      <w:r w:rsidRPr="00042496">
        <w:rPr>
          <w:rFonts w:eastAsia="等线"/>
        </w:rPr>
        <w:t>6.X.3</w:t>
      </w:r>
      <w:r w:rsidRPr="00042496">
        <w:rPr>
          <w:rFonts w:eastAsia="等线"/>
        </w:rPr>
        <w:tab/>
        <w:t>Procedures</w:t>
      </w:r>
      <w:bookmarkEnd w:id="43"/>
      <w:bookmarkEnd w:id="44"/>
      <w:bookmarkEnd w:id="45"/>
      <w:bookmarkEnd w:id="46"/>
    </w:p>
    <w:bookmarkStart w:id="47" w:name="_MON_1772346946"/>
    <w:bookmarkEnd w:id="47"/>
    <w:p w14:paraId="5DA79127" w14:textId="0359E713" w:rsidR="003D0A43" w:rsidRDefault="006E593A" w:rsidP="003D0A43">
      <w:r>
        <w:object w:dxaOrig="9883" w:dyaOrig="6698" w14:anchorId="330D7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335.25pt" o:ole="">
            <v:imagedata r:id="rId13" o:title=""/>
          </v:shape>
          <o:OLEObject Type="Embed" ProgID="Word.Document.12" ShapeID="_x0000_i1025" DrawAspect="Content" ObjectID="_1773865201" r:id="rId14">
            <o:FieldCodes>\s</o:FieldCodes>
          </o:OLEObject>
        </w:object>
      </w:r>
    </w:p>
    <w:p w14:paraId="2B0279A1" w14:textId="230B4BB0" w:rsidR="003F4518" w:rsidRPr="003F4518" w:rsidRDefault="003F4518" w:rsidP="003F4518">
      <w:pPr>
        <w:pStyle w:val="TF"/>
        <w:rPr>
          <w:lang w:val="en-US" w:eastAsia="zh-CN"/>
        </w:rPr>
      </w:pPr>
      <w:r>
        <w:rPr>
          <w:lang w:val="en-US"/>
        </w:rPr>
        <w:t>Figure 6.</w:t>
      </w:r>
      <w:r>
        <w:rPr>
          <w:lang w:val="en-US" w:eastAsia="zh-CN"/>
        </w:rPr>
        <w:t>X</w:t>
      </w:r>
      <w:r>
        <w:rPr>
          <w:lang w:val="en-US"/>
        </w:rPr>
        <w:t xml:space="preserve">.3-1: Procedure for </w:t>
      </w:r>
      <w:r>
        <w:rPr>
          <w:rFonts w:eastAsia="宋体"/>
          <w:lang w:val="en-US" w:eastAsia="zh-CN"/>
        </w:rPr>
        <w:t>C2 redundant communication</w:t>
      </w:r>
      <w:r>
        <w:rPr>
          <w:lang w:val="en-US"/>
        </w:rPr>
        <w:t xml:space="preserve"> </w:t>
      </w:r>
    </w:p>
    <w:p w14:paraId="6D32E374" w14:textId="25A13AC6" w:rsidR="0025389D" w:rsidRDefault="00CE1DE0" w:rsidP="00CE1DE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 xml:space="preserve">.   </w:t>
      </w:r>
      <w:r w:rsidRPr="0010781B">
        <w:rPr>
          <w:lang w:eastAsia="ko-KR"/>
        </w:rPr>
        <w:t>The</w:t>
      </w:r>
      <w:r w:rsidR="00F75A98">
        <w:rPr>
          <w:lang w:eastAsia="ko-KR"/>
        </w:rPr>
        <w:t xml:space="preserve"> UE establishes a PDU Session for USS communication as described in TS 23.256 clause 5.2.3</w:t>
      </w:r>
      <w:r w:rsidRPr="0010781B">
        <w:rPr>
          <w:lang w:eastAsia="ko-KR"/>
        </w:rPr>
        <w:t>.</w:t>
      </w:r>
    </w:p>
    <w:p w14:paraId="22D63B2B" w14:textId="0A7045F4" w:rsidR="0025389D" w:rsidRPr="0010781B" w:rsidRDefault="0025389D" w:rsidP="0025389D">
      <w:pPr>
        <w:pStyle w:val="B1"/>
      </w:pPr>
      <w:r>
        <w:rPr>
          <w:rFonts w:eastAsia="宋体"/>
          <w:lang w:val="en-US" w:eastAsia="zh-CN"/>
        </w:rPr>
        <w:t>2</w:t>
      </w:r>
      <w:r w:rsidR="00F75A98">
        <w:rPr>
          <w:rFonts w:eastAsia="宋体"/>
          <w:lang w:val="en-US" w:eastAsia="zh-CN"/>
        </w:rPr>
        <w:t>-3</w:t>
      </w:r>
      <w:r>
        <w:rPr>
          <w:lang w:eastAsia="ko-KR"/>
        </w:rPr>
        <w:t>.</w:t>
      </w:r>
      <w:r>
        <w:rPr>
          <w:lang w:eastAsia="ko-KR"/>
        </w:rPr>
        <w:tab/>
      </w:r>
      <w:r w:rsidR="00F75A98">
        <w:t xml:space="preserve">When the UAV needs to establish C2 communication the UAV determines that an existing PDU session can be used and initiates a PDU Session Modification procedure. </w:t>
      </w:r>
      <w:r w:rsidR="00F75A98" w:rsidRPr="00F75A98">
        <w:t xml:space="preserve">The UE shall include in the request a CAA-Level UAV ID and shall include a C2 Aviation Payload within a UAS container </w:t>
      </w:r>
      <w:r w:rsidR="00F75A98">
        <w:t>that includes C2 authorization information.</w:t>
      </w:r>
    </w:p>
    <w:p w14:paraId="55934339" w14:textId="2E6488C7" w:rsidR="0025389D" w:rsidRDefault="0025389D" w:rsidP="0025389D">
      <w:pPr>
        <w:pStyle w:val="B1"/>
        <w:rPr>
          <w:lang w:eastAsia="ko-KR"/>
        </w:rPr>
      </w:pPr>
      <w:r>
        <w:rPr>
          <w:rFonts w:eastAsia="宋体"/>
          <w:lang w:val="en-US" w:eastAsia="zh-CN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</w:r>
      <w:r w:rsidR="00F75A98">
        <w:rPr>
          <w:lang w:eastAsia="zh-CN"/>
        </w:rPr>
        <w:t xml:space="preserve">The SMF determines that authorization is required based on that the </w:t>
      </w:r>
      <w:r w:rsidR="00F75A98" w:rsidRPr="00F75A98">
        <w:rPr>
          <w:lang w:eastAsia="zh-CN"/>
        </w:rPr>
        <w:t>DNN/S-NSSAI of the PDU session</w:t>
      </w:r>
      <w:r w:rsidR="00F75A98">
        <w:rPr>
          <w:lang w:eastAsia="zh-CN"/>
        </w:rPr>
        <w:t xml:space="preserve"> is dedicated for aerial services (have aerial service indicator set) and that the Service Level Device Identity (CAA-Level UAV ID) is included in the request and </w:t>
      </w:r>
      <w:proofErr w:type="gramStart"/>
      <w:r w:rsidR="00F75A98">
        <w:rPr>
          <w:lang w:eastAsia="zh-CN"/>
        </w:rPr>
        <w:t>Then</w:t>
      </w:r>
      <w:proofErr w:type="gramEnd"/>
      <w:r w:rsidR="00F75A98">
        <w:rPr>
          <w:lang w:eastAsia="zh-CN"/>
        </w:rPr>
        <w:t xml:space="preserve"> sends a </w:t>
      </w:r>
      <w:proofErr w:type="spellStart"/>
      <w:r w:rsidR="00F75A98">
        <w:rPr>
          <w:lang w:eastAsia="zh-CN"/>
        </w:rPr>
        <w:t>Nnef_Authentication_AuthenticateAuthorize</w:t>
      </w:r>
      <w:proofErr w:type="spellEnd"/>
      <w:r w:rsidR="00F75A98">
        <w:rPr>
          <w:lang w:eastAsia="zh-CN"/>
        </w:rPr>
        <w:t xml:space="preserve"> request to the UAS-NF including the UAS container.</w:t>
      </w:r>
    </w:p>
    <w:p w14:paraId="0D86B5A1" w14:textId="36DB3C8A" w:rsidR="0025389D" w:rsidRDefault="0025389D" w:rsidP="0025389D">
      <w:pPr>
        <w:pStyle w:val="B1"/>
        <w:rPr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="00F75A98">
        <w:rPr>
          <w:lang w:eastAsia="zh-CN"/>
        </w:rPr>
        <w:t xml:space="preserve">The UAS-NF forwards the received authorization request as a </w:t>
      </w:r>
      <w:proofErr w:type="spellStart"/>
      <w:r w:rsidR="00F75A98">
        <w:rPr>
          <w:lang w:eastAsia="zh-CN"/>
        </w:rPr>
        <w:t>Naf_Authentication_AuthenticateAuthorize</w:t>
      </w:r>
      <w:proofErr w:type="spellEnd"/>
      <w:r w:rsidR="00F75A98">
        <w:rPr>
          <w:lang w:eastAsia="zh-CN"/>
        </w:rPr>
        <w:t xml:space="preserve"> request to the USS</w:t>
      </w:r>
      <w:r>
        <w:rPr>
          <w:rFonts w:hint="eastAsia"/>
          <w:lang w:val="en-US" w:eastAsia="zh-CN"/>
        </w:rPr>
        <w:t>.</w:t>
      </w:r>
    </w:p>
    <w:p w14:paraId="03F2A5C0" w14:textId="1FCEB050" w:rsidR="0025389D" w:rsidRDefault="0025389D" w:rsidP="0025389D">
      <w:pPr>
        <w:pStyle w:val="B1"/>
        <w:rPr>
          <w:lang w:val="en-US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.  </w:t>
      </w:r>
      <w:r w:rsidR="00F75A98">
        <w:t xml:space="preserve">The USS performs C2 authorization based on the received information and forwards the C2 authorization result to the UAV/UE, including GPSI, CAA-Level UAV-ID (potentially new) and C2 </w:t>
      </w:r>
      <w:r w:rsidR="00F75A98">
        <w:rPr>
          <w:rFonts w:hint="eastAsia"/>
          <w:lang w:eastAsia="zh-CN"/>
        </w:rPr>
        <w:t>redundant</w:t>
      </w:r>
      <w:r w:rsidR="00F75A98">
        <w:t xml:space="preserve"> </w:t>
      </w:r>
      <w:r w:rsidR="00CF50E0">
        <w:rPr>
          <w:rFonts w:hint="eastAsia"/>
          <w:lang w:eastAsia="zh-CN"/>
        </w:rPr>
        <w:t>pai</w:t>
      </w:r>
      <w:r w:rsidR="00F75A98">
        <w:rPr>
          <w:rFonts w:hint="eastAsia"/>
          <w:lang w:eastAsia="zh-CN"/>
        </w:rPr>
        <w:t>ring</w:t>
      </w:r>
      <w:r w:rsidR="00CF50E0">
        <w:rPr>
          <w:lang w:eastAsia="zh-CN"/>
        </w:rPr>
        <w:t xml:space="preserve"> </w:t>
      </w:r>
      <w:r w:rsidR="00F75A98">
        <w:rPr>
          <w:rFonts w:hint="eastAsia"/>
          <w:lang w:eastAsia="zh-CN"/>
        </w:rPr>
        <w:t>information</w:t>
      </w:r>
      <w:r w:rsidR="00CF50E0">
        <w:rPr>
          <w:lang w:eastAsia="zh-CN"/>
        </w:rPr>
        <w:t xml:space="preserve"> </w:t>
      </w:r>
      <w:r w:rsidR="00F75A98">
        <w:t>included in the authorization message</w:t>
      </w:r>
      <w:r w:rsidR="00CF50E0">
        <w:t>.</w:t>
      </w:r>
    </w:p>
    <w:p w14:paraId="0ECD7C70" w14:textId="626A9382" w:rsidR="0025389D" w:rsidRDefault="0025389D" w:rsidP="0025389D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.  </w:t>
      </w:r>
      <w:r>
        <w:rPr>
          <w:lang w:val="en-US"/>
        </w:rPr>
        <w:t xml:space="preserve">The UAS NF sends </w:t>
      </w:r>
      <w:bookmarkStart w:id="48" w:name="_Hlk160379149"/>
      <w:proofErr w:type="spellStart"/>
      <w:r>
        <w:rPr>
          <w:lang w:val="en-US"/>
        </w:rPr>
        <w:t>Nnef_Authentication_Notification</w:t>
      </w:r>
      <w:bookmarkEnd w:id="48"/>
      <w:proofErr w:type="spellEnd"/>
      <w:r>
        <w:rPr>
          <w:lang w:val="en-US"/>
        </w:rPr>
        <w:t xml:space="preserve"> request to notify the SMF.</w:t>
      </w:r>
    </w:p>
    <w:p w14:paraId="7C2B8550" w14:textId="30F9F07A" w:rsidR="0025389D" w:rsidRDefault="0025389D" w:rsidP="0025389D">
      <w:pPr>
        <w:pStyle w:val="B1"/>
        <w:rPr>
          <w:lang w:val="en-US"/>
        </w:rPr>
      </w:pPr>
      <w:r>
        <w:rPr>
          <w:lang w:val="en-US" w:eastAsia="zh-CN"/>
        </w:rPr>
        <w:t xml:space="preserve">8.  </w:t>
      </w:r>
      <w:r>
        <w:rPr>
          <w:lang w:val="en-US"/>
        </w:rPr>
        <w:t xml:space="preserve">The UAS NF responds back to the USS indicating that </w:t>
      </w:r>
      <w:r w:rsidR="00CF50E0">
        <w:rPr>
          <w:lang w:val="en-US"/>
        </w:rPr>
        <w:t>notification</w:t>
      </w:r>
      <w:r>
        <w:rPr>
          <w:lang w:val="en-US"/>
        </w:rPr>
        <w:t xml:space="preserve"> has been successfully initiated.</w:t>
      </w:r>
    </w:p>
    <w:p w14:paraId="5EB2926C" w14:textId="1FAF7F2C" w:rsidR="00CF50E0" w:rsidRDefault="0025389D" w:rsidP="00CF50E0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.  </w:t>
      </w:r>
      <w:r w:rsidR="00CF50E0">
        <w:rPr>
          <w:lang w:eastAsia="zh-CN"/>
        </w:rPr>
        <w:t xml:space="preserve">The SMF invokes the Network Requested PDU Session Modification procedure (figure 4.3.3.2-1 of TS 23.502 [3] triggering event SMF Requested modification) by sending Namf_Communication_N1N2MessageTransfer, </w:t>
      </w:r>
      <w:r w:rsidR="00CF50E0" w:rsidRPr="00CF50E0">
        <w:rPr>
          <w:lang w:eastAsia="zh-CN"/>
        </w:rPr>
        <w:t xml:space="preserve">including the CAA-Level UAV ID and the authorization message in the N1_SM_Container </w:t>
      </w:r>
      <w:r w:rsidR="00CF50E0">
        <w:rPr>
          <w:lang w:eastAsia="zh-CN"/>
        </w:rPr>
        <w:t>(step 3b in figure 4.3.3.2-1 of TS 23.502 [3]).</w:t>
      </w:r>
    </w:p>
    <w:p w14:paraId="3622741A" w14:textId="709B6DA9" w:rsidR="006E593A" w:rsidRPr="00F757D4" w:rsidRDefault="00CF50E0" w:rsidP="00F757D4">
      <w:pPr>
        <w:pStyle w:val="B1"/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0. </w:t>
      </w:r>
      <w:r w:rsidR="00F757D4">
        <w:t>The USS invokes</w:t>
      </w:r>
      <w:r w:rsidR="00F757D4">
        <w:rPr>
          <w:lang w:eastAsia="zh-CN"/>
        </w:rPr>
        <w:t xml:space="preserve">, </w:t>
      </w:r>
      <w:r w:rsidR="00F757D4" w:rsidRPr="00F757D4">
        <w:rPr>
          <w:lang w:eastAsia="zh-CN"/>
        </w:rPr>
        <w:t xml:space="preserve">with the received PDU Session IP address and </w:t>
      </w:r>
      <w:r w:rsidR="00F757D4">
        <w:rPr>
          <w:lang w:eastAsia="zh-CN"/>
        </w:rPr>
        <w:t xml:space="preserve">optional </w:t>
      </w:r>
      <w:r w:rsidR="00F757D4" w:rsidRPr="00F757D4">
        <w:rPr>
          <w:lang w:eastAsia="zh-CN"/>
        </w:rPr>
        <w:t>the IP address of the authorized paired UAV-C as input</w:t>
      </w:r>
      <w:r w:rsidR="00F757D4">
        <w:rPr>
          <w:lang w:eastAsia="zh-CN"/>
        </w:rPr>
        <w:t>, the USS initiated pairing policy configuration procedure (see figure 5.2.5.2.4-1) to request corresponding traffic to b</w:t>
      </w:r>
      <w:r w:rsidR="00F757D4">
        <w:t>e allowed on the PDU session in the UPF.</w:t>
      </w:r>
    </w:p>
    <w:p w14:paraId="190CD7AE" w14:textId="36E66C16" w:rsidR="0085262D" w:rsidRPr="00822E86" w:rsidRDefault="0085262D" w:rsidP="00F37F5B">
      <w:pPr>
        <w:pStyle w:val="3"/>
        <w:rPr>
          <w:rFonts w:eastAsia="等线"/>
        </w:rPr>
      </w:pPr>
      <w:bookmarkStart w:id="49" w:name="_Toc326248711"/>
      <w:bookmarkStart w:id="50" w:name="_Toc510604409"/>
      <w:bookmarkStart w:id="51" w:name="_Toc92875664"/>
      <w:bookmarkStart w:id="52" w:name="_Toc93070688"/>
      <w:bookmarkStart w:id="53" w:name="_Toc148498836"/>
      <w:r w:rsidRPr="00042496">
        <w:rPr>
          <w:rFonts w:eastAsia="等线"/>
        </w:rPr>
        <w:t>6.X.4</w:t>
      </w:r>
      <w:r w:rsidRPr="00042496">
        <w:rPr>
          <w:rFonts w:eastAsia="等线"/>
        </w:rPr>
        <w:tab/>
      </w:r>
      <w:bookmarkEnd w:id="49"/>
      <w:bookmarkEnd w:id="50"/>
      <w:bookmarkEnd w:id="51"/>
      <w:r w:rsidRPr="00042496">
        <w:rPr>
          <w:rFonts w:eastAsia="等线"/>
        </w:rPr>
        <w:t>Impacts on</w:t>
      </w:r>
      <w:r w:rsidR="00F37F5B">
        <w:rPr>
          <w:rFonts w:eastAsia="等线"/>
        </w:rPr>
        <w:t xml:space="preserve"> </w:t>
      </w:r>
      <w:r w:rsidRPr="00042496">
        <w:rPr>
          <w:rFonts w:eastAsia="等线"/>
        </w:rPr>
        <w:t>services, entities and interfaces</w:t>
      </w:r>
      <w:bookmarkEnd w:id="52"/>
      <w:bookmarkEnd w:id="53"/>
    </w:p>
    <w:p w14:paraId="36044ADD" w14:textId="77777777" w:rsidR="0025389D" w:rsidRPr="005708BD" w:rsidRDefault="0025389D" w:rsidP="0025389D">
      <w:pPr>
        <w:ind w:left="567" w:hanging="283"/>
      </w:pPr>
      <w:r w:rsidRPr="005708BD">
        <w:rPr>
          <w:rFonts w:hint="eastAsia"/>
        </w:rPr>
        <w:t>A</w:t>
      </w:r>
      <w:r w:rsidRPr="005708BD">
        <w:t>F</w:t>
      </w:r>
      <w:r>
        <w:t xml:space="preserve"> </w:t>
      </w:r>
      <w:r w:rsidRPr="005708BD">
        <w:t>(USS/UTM):</w:t>
      </w:r>
    </w:p>
    <w:p w14:paraId="5DB8E19E" w14:textId="76CCBC06" w:rsidR="0025389D" w:rsidRPr="0047104B" w:rsidRDefault="0025389D" w:rsidP="0025389D">
      <w:pPr>
        <w:pStyle w:val="B1"/>
      </w:pPr>
      <w:r>
        <w:t>-</w:t>
      </w:r>
      <w:r>
        <w:tab/>
        <w:t>I</w:t>
      </w:r>
      <w:r>
        <w:rPr>
          <w:rFonts w:hint="eastAsia"/>
          <w:lang w:eastAsia="zh-CN"/>
        </w:rPr>
        <w:t>n</w:t>
      </w:r>
      <w:r>
        <w:t xml:space="preserve">dicate </w:t>
      </w:r>
      <w:r w:rsidR="00652189">
        <w:t>the C2 redundant pair information to the UAV and trigger the UAV to set up redundant links with the UAVC and/or UTM/USS</w:t>
      </w:r>
      <w:r w:rsidR="00652189">
        <w:rPr>
          <w:rFonts w:hint="eastAsia"/>
          <w:lang w:eastAsia="zh-CN"/>
        </w:rPr>
        <w:t>.</w:t>
      </w:r>
      <w:r w:rsidR="00652189">
        <w:t xml:space="preserve"> </w:t>
      </w:r>
    </w:p>
    <w:p w14:paraId="5662CD10" w14:textId="24580DCB" w:rsidR="0025389D" w:rsidRPr="007228A3" w:rsidRDefault="0025389D" w:rsidP="0025389D">
      <w:pPr>
        <w:pStyle w:val="B1"/>
      </w:pPr>
      <w:r w:rsidRPr="0010781B">
        <w:rPr>
          <w:lang w:eastAsia="ko-KR"/>
        </w:rPr>
        <w:t xml:space="preserve"> </w:t>
      </w:r>
    </w:p>
    <w:p w14:paraId="003DF67D" w14:textId="111B4B13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END </w:t>
      </w:r>
      <w:r w:rsidRPr="00EC5C31">
        <w:rPr>
          <w:color w:val="FF0000"/>
          <w:sz w:val="40"/>
        </w:rPr>
        <w:t>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E7583C" w:rsidRPr="00AE09FB" w:rsidSect="005F5E3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723B1" w14:textId="77777777" w:rsidR="00E514B2" w:rsidRDefault="00E514B2">
      <w:r>
        <w:separator/>
      </w:r>
    </w:p>
  </w:endnote>
  <w:endnote w:type="continuationSeparator" w:id="0">
    <w:p w14:paraId="46F35DE8" w14:textId="77777777" w:rsidR="00E514B2" w:rsidRDefault="00E514B2">
      <w:r>
        <w:continuationSeparator/>
      </w:r>
    </w:p>
  </w:endnote>
  <w:endnote w:type="continuationNotice" w:id="1">
    <w:p w14:paraId="510D5C3E" w14:textId="77777777" w:rsidR="00E514B2" w:rsidRDefault="00E514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B96689" w:rsidRDefault="00B966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E3BC8" w14:textId="77777777" w:rsidR="00E514B2" w:rsidRDefault="00E514B2">
      <w:r>
        <w:separator/>
      </w:r>
    </w:p>
  </w:footnote>
  <w:footnote w:type="continuationSeparator" w:id="0">
    <w:p w14:paraId="035494C2" w14:textId="77777777" w:rsidR="00E514B2" w:rsidRDefault="00E514B2">
      <w:r>
        <w:continuationSeparator/>
      </w:r>
    </w:p>
  </w:footnote>
  <w:footnote w:type="continuationNotice" w:id="1">
    <w:p w14:paraId="29D4A9F6" w14:textId="77777777" w:rsidR="00E514B2" w:rsidRDefault="00E514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2E30D03F" w:rsidR="00B96689" w:rsidRDefault="00B966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B96689" w:rsidRDefault="00B966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6A502B46" w:rsidR="00B96689" w:rsidRDefault="00B966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1301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B96689" w:rsidRDefault="00B966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33CE1"/>
    <w:multiLevelType w:val="hybridMultilevel"/>
    <w:tmpl w:val="AF0E2432"/>
    <w:lvl w:ilvl="0" w:tplc="3EA6B8DE"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3BEA47A6"/>
    <w:multiLevelType w:val="hybridMultilevel"/>
    <w:tmpl w:val="02AA6F04"/>
    <w:lvl w:ilvl="0" w:tplc="3A2C2BF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762B71"/>
    <w:multiLevelType w:val="hybridMultilevel"/>
    <w:tmpl w:val="A28C4836"/>
    <w:lvl w:ilvl="0" w:tplc="43AA2E3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373B2"/>
    <w:multiLevelType w:val="hybridMultilevel"/>
    <w:tmpl w:val="8BEA08F2"/>
    <w:lvl w:ilvl="0" w:tplc="1F80BE0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15"/>
  </w:num>
  <w:num w:numId="13">
    <w:abstractNumId w:val="4"/>
  </w:num>
  <w:num w:numId="14">
    <w:abstractNumId w:val="11"/>
  </w:num>
  <w:num w:numId="15">
    <w:abstractNumId w:val="5"/>
  </w:num>
  <w:num w:numId="16">
    <w:abstractNumId w:val="2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38"/>
    <w:rsid w:val="00011BEC"/>
    <w:rsid w:val="00012B7E"/>
    <w:rsid w:val="0001649C"/>
    <w:rsid w:val="0003061C"/>
    <w:rsid w:val="00033397"/>
    <w:rsid w:val="00037A59"/>
    <w:rsid w:val="00040095"/>
    <w:rsid w:val="00051834"/>
    <w:rsid w:val="000543AF"/>
    <w:rsid w:val="00054A22"/>
    <w:rsid w:val="0005565A"/>
    <w:rsid w:val="00057CE8"/>
    <w:rsid w:val="00062023"/>
    <w:rsid w:val="000655A6"/>
    <w:rsid w:val="00073FAC"/>
    <w:rsid w:val="00076115"/>
    <w:rsid w:val="00080512"/>
    <w:rsid w:val="000A28A6"/>
    <w:rsid w:val="000A6190"/>
    <w:rsid w:val="000B1A79"/>
    <w:rsid w:val="000C44EA"/>
    <w:rsid w:val="000C47C3"/>
    <w:rsid w:val="000C6B78"/>
    <w:rsid w:val="000D244A"/>
    <w:rsid w:val="000D2452"/>
    <w:rsid w:val="000D2A3F"/>
    <w:rsid w:val="000D3D64"/>
    <w:rsid w:val="000D58AB"/>
    <w:rsid w:val="000E1786"/>
    <w:rsid w:val="000E427B"/>
    <w:rsid w:val="00101E54"/>
    <w:rsid w:val="00101F0E"/>
    <w:rsid w:val="0010781B"/>
    <w:rsid w:val="00107B00"/>
    <w:rsid w:val="00124D46"/>
    <w:rsid w:val="0012534E"/>
    <w:rsid w:val="00132419"/>
    <w:rsid w:val="001326D3"/>
    <w:rsid w:val="00133525"/>
    <w:rsid w:val="00146486"/>
    <w:rsid w:val="00152A28"/>
    <w:rsid w:val="00190254"/>
    <w:rsid w:val="001910D9"/>
    <w:rsid w:val="00194C53"/>
    <w:rsid w:val="00194E99"/>
    <w:rsid w:val="001A3DE5"/>
    <w:rsid w:val="001A4C42"/>
    <w:rsid w:val="001A7420"/>
    <w:rsid w:val="001B46C2"/>
    <w:rsid w:val="001B6637"/>
    <w:rsid w:val="001C21C3"/>
    <w:rsid w:val="001D02C2"/>
    <w:rsid w:val="001D36EE"/>
    <w:rsid w:val="001E6440"/>
    <w:rsid w:val="001F0C1D"/>
    <w:rsid w:val="001F1132"/>
    <w:rsid w:val="001F168B"/>
    <w:rsid w:val="001F70BB"/>
    <w:rsid w:val="002200A7"/>
    <w:rsid w:val="00220384"/>
    <w:rsid w:val="00221B75"/>
    <w:rsid w:val="00231208"/>
    <w:rsid w:val="002347A2"/>
    <w:rsid w:val="00235DC2"/>
    <w:rsid w:val="0025389D"/>
    <w:rsid w:val="00266E00"/>
    <w:rsid w:val="002675F0"/>
    <w:rsid w:val="00270DA2"/>
    <w:rsid w:val="002720A5"/>
    <w:rsid w:val="0027369D"/>
    <w:rsid w:val="00274748"/>
    <w:rsid w:val="00275E16"/>
    <w:rsid w:val="002760EE"/>
    <w:rsid w:val="002A35BF"/>
    <w:rsid w:val="002B092F"/>
    <w:rsid w:val="002B31B0"/>
    <w:rsid w:val="002B4757"/>
    <w:rsid w:val="002B6339"/>
    <w:rsid w:val="002D08CE"/>
    <w:rsid w:val="002D0C38"/>
    <w:rsid w:val="002D1244"/>
    <w:rsid w:val="002E00EE"/>
    <w:rsid w:val="002E20E2"/>
    <w:rsid w:val="002E3A76"/>
    <w:rsid w:val="002E7309"/>
    <w:rsid w:val="002F73E8"/>
    <w:rsid w:val="0030410A"/>
    <w:rsid w:val="00304444"/>
    <w:rsid w:val="00304620"/>
    <w:rsid w:val="00310654"/>
    <w:rsid w:val="003172DC"/>
    <w:rsid w:val="00322D29"/>
    <w:rsid w:val="00322D3C"/>
    <w:rsid w:val="0034209C"/>
    <w:rsid w:val="003428CF"/>
    <w:rsid w:val="00350679"/>
    <w:rsid w:val="0035462D"/>
    <w:rsid w:val="00356555"/>
    <w:rsid w:val="00366727"/>
    <w:rsid w:val="003765B8"/>
    <w:rsid w:val="0038733B"/>
    <w:rsid w:val="00390EFA"/>
    <w:rsid w:val="003A59C2"/>
    <w:rsid w:val="003B07D5"/>
    <w:rsid w:val="003C3971"/>
    <w:rsid w:val="003C448D"/>
    <w:rsid w:val="003D0A43"/>
    <w:rsid w:val="003D333E"/>
    <w:rsid w:val="003E5A36"/>
    <w:rsid w:val="003F0596"/>
    <w:rsid w:val="003F4518"/>
    <w:rsid w:val="003F5FDC"/>
    <w:rsid w:val="003F66D9"/>
    <w:rsid w:val="00411DC6"/>
    <w:rsid w:val="00412AC2"/>
    <w:rsid w:val="004133B0"/>
    <w:rsid w:val="004144EC"/>
    <w:rsid w:val="00416AF0"/>
    <w:rsid w:val="00416FB3"/>
    <w:rsid w:val="00423334"/>
    <w:rsid w:val="00426A66"/>
    <w:rsid w:val="004345EC"/>
    <w:rsid w:val="004361BD"/>
    <w:rsid w:val="00445111"/>
    <w:rsid w:val="004550DD"/>
    <w:rsid w:val="00457D13"/>
    <w:rsid w:val="00461A45"/>
    <w:rsid w:val="00465515"/>
    <w:rsid w:val="0047104B"/>
    <w:rsid w:val="0047150E"/>
    <w:rsid w:val="00475D03"/>
    <w:rsid w:val="00476320"/>
    <w:rsid w:val="00477249"/>
    <w:rsid w:val="0049751D"/>
    <w:rsid w:val="004A1123"/>
    <w:rsid w:val="004A3CC6"/>
    <w:rsid w:val="004B77C0"/>
    <w:rsid w:val="004C187E"/>
    <w:rsid w:val="004C30AC"/>
    <w:rsid w:val="004C70EA"/>
    <w:rsid w:val="004D15E5"/>
    <w:rsid w:val="004D3578"/>
    <w:rsid w:val="004E213A"/>
    <w:rsid w:val="004F0988"/>
    <w:rsid w:val="004F1229"/>
    <w:rsid w:val="004F1C6F"/>
    <w:rsid w:val="004F2CDE"/>
    <w:rsid w:val="004F3340"/>
    <w:rsid w:val="004F50A4"/>
    <w:rsid w:val="004F7A3A"/>
    <w:rsid w:val="004F7E06"/>
    <w:rsid w:val="00500988"/>
    <w:rsid w:val="005031FD"/>
    <w:rsid w:val="00514495"/>
    <w:rsid w:val="00516CF0"/>
    <w:rsid w:val="00524FB4"/>
    <w:rsid w:val="00532485"/>
    <w:rsid w:val="0053388B"/>
    <w:rsid w:val="00535773"/>
    <w:rsid w:val="0054233A"/>
    <w:rsid w:val="00542ABE"/>
    <w:rsid w:val="00543E6C"/>
    <w:rsid w:val="00552DD0"/>
    <w:rsid w:val="0055631B"/>
    <w:rsid w:val="00560EAA"/>
    <w:rsid w:val="00562EDC"/>
    <w:rsid w:val="00565087"/>
    <w:rsid w:val="005708BD"/>
    <w:rsid w:val="00575556"/>
    <w:rsid w:val="00575D2B"/>
    <w:rsid w:val="00580A37"/>
    <w:rsid w:val="00581DA2"/>
    <w:rsid w:val="00584681"/>
    <w:rsid w:val="00584D2B"/>
    <w:rsid w:val="00585629"/>
    <w:rsid w:val="0059012D"/>
    <w:rsid w:val="00597B11"/>
    <w:rsid w:val="005A319B"/>
    <w:rsid w:val="005A68DF"/>
    <w:rsid w:val="005B30B1"/>
    <w:rsid w:val="005C5BCB"/>
    <w:rsid w:val="005D290D"/>
    <w:rsid w:val="005D2E01"/>
    <w:rsid w:val="005D380B"/>
    <w:rsid w:val="005D4E7D"/>
    <w:rsid w:val="005D6BB5"/>
    <w:rsid w:val="005D7526"/>
    <w:rsid w:val="005E3423"/>
    <w:rsid w:val="005E4BB2"/>
    <w:rsid w:val="005E723A"/>
    <w:rsid w:val="005F5E35"/>
    <w:rsid w:val="005F63BC"/>
    <w:rsid w:val="005F6713"/>
    <w:rsid w:val="005F788A"/>
    <w:rsid w:val="00602AEA"/>
    <w:rsid w:val="006045F5"/>
    <w:rsid w:val="0060699B"/>
    <w:rsid w:val="00612AB7"/>
    <w:rsid w:val="00614FDF"/>
    <w:rsid w:val="006240EE"/>
    <w:rsid w:val="006271FA"/>
    <w:rsid w:val="00631285"/>
    <w:rsid w:val="00632397"/>
    <w:rsid w:val="0063543D"/>
    <w:rsid w:val="00647114"/>
    <w:rsid w:val="00652189"/>
    <w:rsid w:val="00677384"/>
    <w:rsid w:val="00684C62"/>
    <w:rsid w:val="00690A38"/>
    <w:rsid w:val="0069101B"/>
    <w:rsid w:val="006912E9"/>
    <w:rsid w:val="006933C3"/>
    <w:rsid w:val="00697AD3"/>
    <w:rsid w:val="006A1717"/>
    <w:rsid w:val="006A1CF6"/>
    <w:rsid w:val="006A1F29"/>
    <w:rsid w:val="006A323F"/>
    <w:rsid w:val="006B30D0"/>
    <w:rsid w:val="006C2C60"/>
    <w:rsid w:val="006C3D95"/>
    <w:rsid w:val="006C4F15"/>
    <w:rsid w:val="006D0F3C"/>
    <w:rsid w:val="006D72B4"/>
    <w:rsid w:val="006E4EA4"/>
    <w:rsid w:val="006E593A"/>
    <w:rsid w:val="006E5C86"/>
    <w:rsid w:val="006F0992"/>
    <w:rsid w:val="006F2064"/>
    <w:rsid w:val="00701116"/>
    <w:rsid w:val="0070373F"/>
    <w:rsid w:val="00705372"/>
    <w:rsid w:val="00707F91"/>
    <w:rsid w:val="0071174C"/>
    <w:rsid w:val="00713019"/>
    <w:rsid w:val="00713C44"/>
    <w:rsid w:val="00717E1A"/>
    <w:rsid w:val="007228A3"/>
    <w:rsid w:val="00723EED"/>
    <w:rsid w:val="00734A5B"/>
    <w:rsid w:val="0074026F"/>
    <w:rsid w:val="007429F6"/>
    <w:rsid w:val="007440DF"/>
    <w:rsid w:val="00744E76"/>
    <w:rsid w:val="0074653C"/>
    <w:rsid w:val="00765E07"/>
    <w:rsid w:val="00765EA3"/>
    <w:rsid w:val="00774DA4"/>
    <w:rsid w:val="00780612"/>
    <w:rsid w:val="00781F0F"/>
    <w:rsid w:val="00786CF8"/>
    <w:rsid w:val="00791554"/>
    <w:rsid w:val="007A4AD5"/>
    <w:rsid w:val="007B343A"/>
    <w:rsid w:val="007B600E"/>
    <w:rsid w:val="007B7035"/>
    <w:rsid w:val="007C32D8"/>
    <w:rsid w:val="007D0D5B"/>
    <w:rsid w:val="007D19A6"/>
    <w:rsid w:val="007D770B"/>
    <w:rsid w:val="007E5747"/>
    <w:rsid w:val="007F0F4A"/>
    <w:rsid w:val="007F238E"/>
    <w:rsid w:val="007F71CF"/>
    <w:rsid w:val="008028A4"/>
    <w:rsid w:val="008112C1"/>
    <w:rsid w:val="00812E63"/>
    <w:rsid w:val="00822E86"/>
    <w:rsid w:val="00824A29"/>
    <w:rsid w:val="008301CD"/>
    <w:rsid w:val="00830747"/>
    <w:rsid w:val="00832D49"/>
    <w:rsid w:val="00837FE7"/>
    <w:rsid w:val="0084181B"/>
    <w:rsid w:val="008433F5"/>
    <w:rsid w:val="00844839"/>
    <w:rsid w:val="00846658"/>
    <w:rsid w:val="0085262D"/>
    <w:rsid w:val="008624BF"/>
    <w:rsid w:val="00874954"/>
    <w:rsid w:val="008768CA"/>
    <w:rsid w:val="00886434"/>
    <w:rsid w:val="00897594"/>
    <w:rsid w:val="008A148C"/>
    <w:rsid w:val="008B363F"/>
    <w:rsid w:val="008B5576"/>
    <w:rsid w:val="008C384C"/>
    <w:rsid w:val="008C46D9"/>
    <w:rsid w:val="008C47B0"/>
    <w:rsid w:val="008C4DD6"/>
    <w:rsid w:val="008C7628"/>
    <w:rsid w:val="008D3074"/>
    <w:rsid w:val="008D53A6"/>
    <w:rsid w:val="008E2D68"/>
    <w:rsid w:val="008E6756"/>
    <w:rsid w:val="008F0CBD"/>
    <w:rsid w:val="008F2CB2"/>
    <w:rsid w:val="008F73FE"/>
    <w:rsid w:val="00900A6F"/>
    <w:rsid w:val="00901330"/>
    <w:rsid w:val="009018F9"/>
    <w:rsid w:val="00902311"/>
    <w:rsid w:val="0090271F"/>
    <w:rsid w:val="00902E23"/>
    <w:rsid w:val="00903C1F"/>
    <w:rsid w:val="009114D7"/>
    <w:rsid w:val="0091348E"/>
    <w:rsid w:val="00917CCB"/>
    <w:rsid w:val="00920495"/>
    <w:rsid w:val="00923AAD"/>
    <w:rsid w:val="0092660B"/>
    <w:rsid w:val="00927F10"/>
    <w:rsid w:val="009301E4"/>
    <w:rsid w:val="00932D9F"/>
    <w:rsid w:val="00933088"/>
    <w:rsid w:val="00933FB0"/>
    <w:rsid w:val="00942EC2"/>
    <w:rsid w:val="009433AC"/>
    <w:rsid w:val="0094396A"/>
    <w:rsid w:val="00953559"/>
    <w:rsid w:val="0096425D"/>
    <w:rsid w:val="0096766F"/>
    <w:rsid w:val="009723D7"/>
    <w:rsid w:val="00973262"/>
    <w:rsid w:val="00980762"/>
    <w:rsid w:val="009A0F7C"/>
    <w:rsid w:val="009A332C"/>
    <w:rsid w:val="009A79AD"/>
    <w:rsid w:val="009B0726"/>
    <w:rsid w:val="009B34D0"/>
    <w:rsid w:val="009B51C5"/>
    <w:rsid w:val="009B5775"/>
    <w:rsid w:val="009C0314"/>
    <w:rsid w:val="009C3867"/>
    <w:rsid w:val="009E23D8"/>
    <w:rsid w:val="009E5857"/>
    <w:rsid w:val="009F0E7B"/>
    <w:rsid w:val="009F37B7"/>
    <w:rsid w:val="009F6684"/>
    <w:rsid w:val="009F7406"/>
    <w:rsid w:val="00A003AB"/>
    <w:rsid w:val="00A10F02"/>
    <w:rsid w:val="00A11E60"/>
    <w:rsid w:val="00A12827"/>
    <w:rsid w:val="00A14016"/>
    <w:rsid w:val="00A16155"/>
    <w:rsid w:val="00A164B4"/>
    <w:rsid w:val="00A26956"/>
    <w:rsid w:val="00A27486"/>
    <w:rsid w:val="00A417A7"/>
    <w:rsid w:val="00A47654"/>
    <w:rsid w:val="00A53724"/>
    <w:rsid w:val="00A5588E"/>
    <w:rsid w:val="00A56066"/>
    <w:rsid w:val="00A568AA"/>
    <w:rsid w:val="00A64159"/>
    <w:rsid w:val="00A65782"/>
    <w:rsid w:val="00A676D6"/>
    <w:rsid w:val="00A73129"/>
    <w:rsid w:val="00A77535"/>
    <w:rsid w:val="00A77CB3"/>
    <w:rsid w:val="00A80467"/>
    <w:rsid w:val="00A82346"/>
    <w:rsid w:val="00A84ED5"/>
    <w:rsid w:val="00A85013"/>
    <w:rsid w:val="00A9026B"/>
    <w:rsid w:val="00A90A14"/>
    <w:rsid w:val="00A90FE6"/>
    <w:rsid w:val="00A92BA1"/>
    <w:rsid w:val="00A95A32"/>
    <w:rsid w:val="00A97D78"/>
    <w:rsid w:val="00A97D9F"/>
    <w:rsid w:val="00AA4B4F"/>
    <w:rsid w:val="00AA69B8"/>
    <w:rsid w:val="00AB4A5D"/>
    <w:rsid w:val="00AC6BC6"/>
    <w:rsid w:val="00AD5A5C"/>
    <w:rsid w:val="00AE09FB"/>
    <w:rsid w:val="00AE367D"/>
    <w:rsid w:val="00AE65E2"/>
    <w:rsid w:val="00AF06D1"/>
    <w:rsid w:val="00AF1460"/>
    <w:rsid w:val="00B06DB8"/>
    <w:rsid w:val="00B116EA"/>
    <w:rsid w:val="00B1294C"/>
    <w:rsid w:val="00B15449"/>
    <w:rsid w:val="00B2085C"/>
    <w:rsid w:val="00B22ACA"/>
    <w:rsid w:val="00B22DF7"/>
    <w:rsid w:val="00B5477F"/>
    <w:rsid w:val="00B55B49"/>
    <w:rsid w:val="00B55B91"/>
    <w:rsid w:val="00B730FE"/>
    <w:rsid w:val="00B73E9E"/>
    <w:rsid w:val="00B770F9"/>
    <w:rsid w:val="00B77ECF"/>
    <w:rsid w:val="00B817CE"/>
    <w:rsid w:val="00B93086"/>
    <w:rsid w:val="00B96689"/>
    <w:rsid w:val="00B96FCB"/>
    <w:rsid w:val="00B9712E"/>
    <w:rsid w:val="00B97F28"/>
    <w:rsid w:val="00BA0A04"/>
    <w:rsid w:val="00BA19ED"/>
    <w:rsid w:val="00BA2659"/>
    <w:rsid w:val="00BA4B8D"/>
    <w:rsid w:val="00BA7FC2"/>
    <w:rsid w:val="00BB25CD"/>
    <w:rsid w:val="00BB3015"/>
    <w:rsid w:val="00BB3758"/>
    <w:rsid w:val="00BC0F7D"/>
    <w:rsid w:val="00BD21B0"/>
    <w:rsid w:val="00BD4F95"/>
    <w:rsid w:val="00BD7D31"/>
    <w:rsid w:val="00BE02F3"/>
    <w:rsid w:val="00BE3255"/>
    <w:rsid w:val="00BF128E"/>
    <w:rsid w:val="00C074DD"/>
    <w:rsid w:val="00C13736"/>
    <w:rsid w:val="00C1496A"/>
    <w:rsid w:val="00C22B28"/>
    <w:rsid w:val="00C2353D"/>
    <w:rsid w:val="00C33079"/>
    <w:rsid w:val="00C34B70"/>
    <w:rsid w:val="00C4468C"/>
    <w:rsid w:val="00C45231"/>
    <w:rsid w:val="00C551FF"/>
    <w:rsid w:val="00C66AAC"/>
    <w:rsid w:val="00C70E7E"/>
    <w:rsid w:val="00C72833"/>
    <w:rsid w:val="00C73A36"/>
    <w:rsid w:val="00C7711C"/>
    <w:rsid w:val="00C80F1D"/>
    <w:rsid w:val="00C827E8"/>
    <w:rsid w:val="00C860BC"/>
    <w:rsid w:val="00C91962"/>
    <w:rsid w:val="00C935C7"/>
    <w:rsid w:val="00C93F40"/>
    <w:rsid w:val="00CA117E"/>
    <w:rsid w:val="00CA3D0C"/>
    <w:rsid w:val="00CA782A"/>
    <w:rsid w:val="00CB3BB5"/>
    <w:rsid w:val="00CB65C2"/>
    <w:rsid w:val="00CC10F0"/>
    <w:rsid w:val="00CC4F69"/>
    <w:rsid w:val="00CC5890"/>
    <w:rsid w:val="00CD2826"/>
    <w:rsid w:val="00CD2D35"/>
    <w:rsid w:val="00CE1DE0"/>
    <w:rsid w:val="00CE3FBC"/>
    <w:rsid w:val="00CF098F"/>
    <w:rsid w:val="00CF50E0"/>
    <w:rsid w:val="00D02C75"/>
    <w:rsid w:val="00D13E32"/>
    <w:rsid w:val="00D34633"/>
    <w:rsid w:val="00D37B82"/>
    <w:rsid w:val="00D45A36"/>
    <w:rsid w:val="00D55B6D"/>
    <w:rsid w:val="00D56E9C"/>
    <w:rsid w:val="00D57972"/>
    <w:rsid w:val="00D601F2"/>
    <w:rsid w:val="00D63753"/>
    <w:rsid w:val="00D6429D"/>
    <w:rsid w:val="00D675A9"/>
    <w:rsid w:val="00D71803"/>
    <w:rsid w:val="00D738D6"/>
    <w:rsid w:val="00D755EB"/>
    <w:rsid w:val="00D75D35"/>
    <w:rsid w:val="00D76048"/>
    <w:rsid w:val="00D76134"/>
    <w:rsid w:val="00D82E6F"/>
    <w:rsid w:val="00D83D21"/>
    <w:rsid w:val="00D87E00"/>
    <w:rsid w:val="00D9134D"/>
    <w:rsid w:val="00D950B6"/>
    <w:rsid w:val="00D97FD8"/>
    <w:rsid w:val="00DA7A03"/>
    <w:rsid w:val="00DB1818"/>
    <w:rsid w:val="00DC309B"/>
    <w:rsid w:val="00DC4DA2"/>
    <w:rsid w:val="00DD3657"/>
    <w:rsid w:val="00DD4B34"/>
    <w:rsid w:val="00DD4C17"/>
    <w:rsid w:val="00DD74A5"/>
    <w:rsid w:val="00DE494D"/>
    <w:rsid w:val="00DE6813"/>
    <w:rsid w:val="00DF2176"/>
    <w:rsid w:val="00DF2B1F"/>
    <w:rsid w:val="00DF4749"/>
    <w:rsid w:val="00DF53CC"/>
    <w:rsid w:val="00DF5D0A"/>
    <w:rsid w:val="00DF62CD"/>
    <w:rsid w:val="00E009D9"/>
    <w:rsid w:val="00E16509"/>
    <w:rsid w:val="00E1776A"/>
    <w:rsid w:val="00E23323"/>
    <w:rsid w:val="00E36439"/>
    <w:rsid w:val="00E42506"/>
    <w:rsid w:val="00E44582"/>
    <w:rsid w:val="00E4676B"/>
    <w:rsid w:val="00E47C32"/>
    <w:rsid w:val="00E47FDA"/>
    <w:rsid w:val="00E514B2"/>
    <w:rsid w:val="00E51D50"/>
    <w:rsid w:val="00E5528D"/>
    <w:rsid w:val="00E70F22"/>
    <w:rsid w:val="00E75273"/>
    <w:rsid w:val="00E7583C"/>
    <w:rsid w:val="00E77001"/>
    <w:rsid w:val="00E77645"/>
    <w:rsid w:val="00E83D96"/>
    <w:rsid w:val="00E85BAB"/>
    <w:rsid w:val="00E93E8D"/>
    <w:rsid w:val="00E94D96"/>
    <w:rsid w:val="00EA15B0"/>
    <w:rsid w:val="00EA4F56"/>
    <w:rsid w:val="00EA5EA7"/>
    <w:rsid w:val="00EB5E3B"/>
    <w:rsid w:val="00EC4A25"/>
    <w:rsid w:val="00EC5159"/>
    <w:rsid w:val="00ED1DA7"/>
    <w:rsid w:val="00ED62AC"/>
    <w:rsid w:val="00EE4567"/>
    <w:rsid w:val="00EE6FAD"/>
    <w:rsid w:val="00EF608C"/>
    <w:rsid w:val="00F025A2"/>
    <w:rsid w:val="00F034D7"/>
    <w:rsid w:val="00F04712"/>
    <w:rsid w:val="00F05710"/>
    <w:rsid w:val="00F07C7A"/>
    <w:rsid w:val="00F10E54"/>
    <w:rsid w:val="00F13360"/>
    <w:rsid w:val="00F14685"/>
    <w:rsid w:val="00F1535D"/>
    <w:rsid w:val="00F1539D"/>
    <w:rsid w:val="00F22EC7"/>
    <w:rsid w:val="00F26F03"/>
    <w:rsid w:val="00F321EB"/>
    <w:rsid w:val="00F325C8"/>
    <w:rsid w:val="00F34BBE"/>
    <w:rsid w:val="00F37F5B"/>
    <w:rsid w:val="00F44AE1"/>
    <w:rsid w:val="00F50CB8"/>
    <w:rsid w:val="00F544A8"/>
    <w:rsid w:val="00F6097D"/>
    <w:rsid w:val="00F62EF3"/>
    <w:rsid w:val="00F64A28"/>
    <w:rsid w:val="00F653B8"/>
    <w:rsid w:val="00F74918"/>
    <w:rsid w:val="00F757D4"/>
    <w:rsid w:val="00F75A98"/>
    <w:rsid w:val="00F76889"/>
    <w:rsid w:val="00F77E67"/>
    <w:rsid w:val="00F826E9"/>
    <w:rsid w:val="00F9008D"/>
    <w:rsid w:val="00F9058A"/>
    <w:rsid w:val="00F9538D"/>
    <w:rsid w:val="00FA1266"/>
    <w:rsid w:val="00FC1192"/>
    <w:rsid w:val="00FC2179"/>
    <w:rsid w:val="00FC3176"/>
    <w:rsid w:val="00FC31A9"/>
    <w:rsid w:val="00FC3743"/>
    <w:rsid w:val="00FD689B"/>
    <w:rsid w:val="00FE5504"/>
    <w:rsid w:val="00FE76B2"/>
    <w:rsid w:val="040A66A1"/>
    <w:rsid w:val="0444A8B2"/>
    <w:rsid w:val="054CCF23"/>
    <w:rsid w:val="0B99D027"/>
    <w:rsid w:val="0BA99979"/>
    <w:rsid w:val="0CC39B58"/>
    <w:rsid w:val="0EE13A3B"/>
    <w:rsid w:val="1449196B"/>
    <w:rsid w:val="200FDC2A"/>
    <w:rsid w:val="2309995D"/>
    <w:rsid w:val="252EF2F5"/>
    <w:rsid w:val="284FF960"/>
    <w:rsid w:val="2E0E2FFD"/>
    <w:rsid w:val="2FE6CC5E"/>
    <w:rsid w:val="3051838E"/>
    <w:rsid w:val="31C84C3D"/>
    <w:rsid w:val="3691CA36"/>
    <w:rsid w:val="36C0DA17"/>
    <w:rsid w:val="3B2C1E0F"/>
    <w:rsid w:val="3B2F6D23"/>
    <w:rsid w:val="401E72DC"/>
    <w:rsid w:val="403BDA93"/>
    <w:rsid w:val="42E98DE3"/>
    <w:rsid w:val="44B66E03"/>
    <w:rsid w:val="4A8EC5A8"/>
    <w:rsid w:val="4C2A9609"/>
    <w:rsid w:val="4CD1C03D"/>
    <w:rsid w:val="4EB6B1F9"/>
    <w:rsid w:val="52F33B19"/>
    <w:rsid w:val="550247C0"/>
    <w:rsid w:val="571BF76F"/>
    <w:rsid w:val="57949D9B"/>
    <w:rsid w:val="5BC4D506"/>
    <w:rsid w:val="5F581721"/>
    <w:rsid w:val="620E46DD"/>
    <w:rsid w:val="62EE8597"/>
    <w:rsid w:val="63AA173E"/>
    <w:rsid w:val="63E7F064"/>
    <w:rsid w:val="6545E79F"/>
    <w:rsid w:val="678CDDA4"/>
    <w:rsid w:val="67FBE2C4"/>
    <w:rsid w:val="6B87EE38"/>
    <w:rsid w:val="6E7674C5"/>
    <w:rsid w:val="749214F3"/>
    <w:rsid w:val="7A7B2876"/>
    <w:rsid w:val="7D76A0FD"/>
    <w:rsid w:val="7DA20BDB"/>
    <w:rsid w:val="7DCF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8B24D40D-90D2-46E8-8279-CB74A322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E7309"/>
    <w:pPr>
      <w:outlineLvl w:val="5"/>
    </w:pPr>
  </w:style>
  <w:style w:type="paragraph" w:styleId="7">
    <w:name w:val="heading 7"/>
    <w:basedOn w:val="H6"/>
    <w:next w:val="a"/>
    <w:qFormat/>
    <w:rsid w:val="002E7309"/>
    <w:pPr>
      <w:outlineLvl w:val="6"/>
    </w:pPr>
  </w:style>
  <w:style w:type="paragraph" w:styleId="8">
    <w:name w:val="heading 8"/>
    <w:basedOn w:val="1"/>
    <w:next w:val="a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E730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3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E7309"/>
    <w:pPr>
      <w:jc w:val="center"/>
    </w:pPr>
    <w:rPr>
      <w:i/>
    </w:rPr>
  </w:style>
  <w:style w:type="paragraph" w:customStyle="1" w:styleId="TT">
    <w:name w:val="TT"/>
    <w:basedOn w:val="1"/>
    <w:next w:val="a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a"/>
    <w:semiHidden/>
    <w:rsid w:val="002E7309"/>
    <w:pPr>
      <w:ind w:left="1985" w:hanging="1985"/>
    </w:pPr>
  </w:style>
  <w:style w:type="paragraph" w:styleId="TOC7">
    <w:name w:val="toc 7"/>
    <w:basedOn w:val="TOC6"/>
    <w:next w:val="a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2E7309"/>
    <w:pPr>
      <w:ind w:left="851" w:hanging="284"/>
    </w:pPr>
  </w:style>
  <w:style w:type="paragraph" w:customStyle="1" w:styleId="B3">
    <w:name w:val="B3"/>
    <w:basedOn w:val="a"/>
    <w:link w:val="B3Char2"/>
    <w:rsid w:val="002E7309"/>
    <w:pPr>
      <w:ind w:left="1135" w:hanging="284"/>
    </w:pPr>
  </w:style>
  <w:style w:type="paragraph" w:customStyle="1" w:styleId="B4">
    <w:name w:val="B4"/>
    <w:basedOn w:val="a"/>
    <w:rsid w:val="002E7309"/>
    <w:pPr>
      <w:ind w:left="1418" w:hanging="284"/>
    </w:pPr>
  </w:style>
  <w:style w:type="paragraph" w:customStyle="1" w:styleId="B5">
    <w:name w:val="B5"/>
    <w:basedOn w:val="a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标题 2 字符"/>
    <w:basedOn w:val="a0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"/>
    <w:link w:val="ab"/>
    <w:rsid w:val="00575D2B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575D2B"/>
    <w:rPr>
      <w:rFonts w:ascii="宋体" w:eastAsia="宋体"/>
      <w:sz w:val="18"/>
      <w:szCs w:val="18"/>
      <w:lang w:eastAsia="en-US"/>
    </w:rPr>
  </w:style>
  <w:style w:type="paragraph" w:styleId="ac">
    <w:name w:val="Revision"/>
    <w:hidden/>
    <w:uiPriority w:val="99"/>
    <w:semiHidden/>
    <w:rsid w:val="00901330"/>
    <w:rPr>
      <w:lang w:eastAsia="en-US"/>
    </w:rPr>
  </w:style>
  <w:style w:type="paragraph" w:styleId="ad">
    <w:name w:val="List Paragraph"/>
    <w:basedOn w:val="a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AE09FB"/>
  </w:style>
  <w:style w:type="character" w:customStyle="1" w:styleId="eop">
    <w:name w:val="eop"/>
    <w:basedOn w:val="a0"/>
    <w:rsid w:val="00AE09FB"/>
  </w:style>
  <w:style w:type="character" w:customStyle="1" w:styleId="tabchar">
    <w:name w:val="tabchar"/>
    <w:basedOn w:val="a0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ae">
    <w:name w:val="annotation text"/>
    <w:basedOn w:val="a"/>
    <w:link w:val="af"/>
  </w:style>
  <w:style w:type="character" w:customStyle="1" w:styleId="af">
    <w:name w:val="批注文字 字符"/>
    <w:basedOn w:val="a0"/>
    <w:link w:val="ae"/>
    <w:rPr>
      <w:lang w:eastAsia="en-US"/>
    </w:rPr>
  </w:style>
  <w:style w:type="character" w:styleId="af0">
    <w:name w:val="annotation reference"/>
    <w:basedOn w:val="a0"/>
    <w:rPr>
      <w:sz w:val="16"/>
      <w:szCs w:val="16"/>
    </w:rPr>
  </w:style>
  <w:style w:type="paragraph" w:styleId="af1">
    <w:name w:val="annotation subject"/>
    <w:basedOn w:val="ae"/>
    <w:next w:val="ae"/>
    <w:link w:val="af2"/>
    <w:rsid w:val="00475D03"/>
    <w:rPr>
      <w:b/>
      <w:bCs/>
    </w:rPr>
  </w:style>
  <w:style w:type="character" w:customStyle="1" w:styleId="af2">
    <w:name w:val="批注主题 字符"/>
    <w:basedOn w:val="af"/>
    <w:link w:val="af1"/>
    <w:rsid w:val="00475D03"/>
    <w:rPr>
      <w:b/>
      <w:bCs/>
      <w:lang w:eastAsia="en-US"/>
    </w:rPr>
  </w:style>
  <w:style w:type="character" w:customStyle="1" w:styleId="B3Car">
    <w:name w:val="B3 Car"/>
    <w:rsid w:val="009E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5AIRPNAIUNRU-2028481721-10542</_dlc_DocId>
    <_dlc_DocIdUrl xmlns="71c5aaf6-e6ce-465b-b873-5148d2a4c105">
      <Url>https://nokia.sharepoint.com/sites/c5g/e2earch/_layouts/15/DocIdRedir.aspx?ID=5AIRPNAIUNRU-2028481721-10542</Url>
      <Description>5AIRPNAIUNRU-2028481721-10542</Description>
    </_dlc_DocIdUrl>
  </documentManagement>
</p:properties>
</file>

<file path=customXml/itemProps1.xml><?xml version="1.0" encoding="utf-8"?>
<ds:datastoreItem xmlns:ds="http://schemas.openxmlformats.org/officeDocument/2006/customXml" ds:itemID="{DF8734C3-D944-4E57-9E62-3FADB0B7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AF0C2-DA90-4991-A1D9-C465613B03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4E9C1B-9E4D-44B9-8242-DAA9791E3F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</cp:lastModifiedBy>
  <cp:revision>2</cp:revision>
  <cp:lastPrinted>2019-02-25T14:05:00Z</cp:lastPrinted>
  <dcterms:created xsi:type="dcterms:W3CDTF">2024-04-05T15:34:00Z</dcterms:created>
  <dcterms:modified xsi:type="dcterms:W3CDTF">2024-04-05T15:34:00Z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934d5c33-77fb-414e-b5b8-6ca5d086c77d</vt:lpwstr>
  </property>
  <property fmtid="{D5CDD505-2E9C-101B-9397-08002B2CF9AE}" pid="4" name="MediaServiceImageTags">
    <vt:lpwstr/>
  </property>
  <property fmtid="{D5CDD505-2E9C-101B-9397-08002B2CF9AE}" pid="5" name="_2015_ms_pID_725343">
    <vt:lpwstr>(3)RRpd3WrouOBuoaMrb8lJkAKKXYnXknz+RG7q15SE02OP4OpWJ/acNEnKJVpBMBZBQ0Tia9tL
bneXzuEG89fltTLC83ywwuR+39qXIFvUgSKHD9508RVhJbqzqsAh8TonIZ+INQN8ybTEUkD+
UjJLR09XJKIOFw4BODmMIu/avDs56dPWEvpcYF3UW44+sR26G0sYP13ChGBy+/DatiaLfnjv
+og3VA3GqtPxdTEXOA</vt:lpwstr>
  </property>
  <property fmtid="{D5CDD505-2E9C-101B-9397-08002B2CF9AE}" pid="6" name="_2015_ms_pID_7253431">
    <vt:lpwstr>cetKLqp9aM8apC4tQUbdhbCtyGWaoXLf+gu+oVsspsSoS80rpuoNPR
yvjxZSEgx9fjlKcO1WYPa/4JNCcNPQV97PbZ6WT0MZqLGBBCC3dzffMISm9+OdGZ8iCov24R
kMsl6/QAwlqjEDG739+dIr8W4icV1N1UzB8igv8NMDGg1NO5aaC50wI0S43iL+wFRGDqC9G5
AiZPdRao8WTcuImdKs38UHr8VHOZ9mak8WJT</vt:lpwstr>
  </property>
  <property fmtid="{D5CDD505-2E9C-101B-9397-08002B2CF9AE}" pid="7" name="_2015_ms_pID_7253432">
    <vt:lpwstr>kA94fszpvhGyZk/hajBeTCY=</vt:lpwstr>
  </property>
</Properties>
</file>